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3E1A8" w14:textId="0B4FD2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F5B4D" w:rsidRPr="009F5B4D">
        <w:rPr>
          <w:rFonts w:ascii="Arial" w:eastAsia="宋体" w:hAnsi="Arial"/>
          <w:b/>
          <w:noProof/>
          <w:color w:val="auto"/>
          <w:sz w:val="28"/>
          <w:lang w:eastAsia="en-US"/>
        </w:rPr>
        <w:t>S2-2210435</w:t>
      </w:r>
    </w:p>
    <w:p w14:paraId="1984D748" w14:textId="104F9466"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p>
    <w:p w14:paraId="18439231" w14:textId="77777777" w:rsidR="00A24F28" w:rsidRPr="00927C1B" w:rsidRDefault="00A24F28" w:rsidP="00A24F28">
      <w:pPr>
        <w:rPr>
          <w:rFonts w:ascii="Arial" w:hAnsi="Arial" w:cs="Arial"/>
        </w:rPr>
      </w:pPr>
    </w:p>
    <w:p w14:paraId="734C1BA5" w14:textId="77777777" w:rsidR="006239CF" w:rsidRDefault="006239CF" w:rsidP="006239CF">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9CD6B79" w14:textId="77777777" w:rsidR="006239CF" w:rsidRPr="003F3D68" w:rsidRDefault="006239CF" w:rsidP="006239CF">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Pr>
          <w:rFonts w:ascii="Arial" w:hAnsi="Arial" w:cs="Arial"/>
          <w:b/>
        </w:rPr>
        <w:t>KI#5</w:t>
      </w:r>
      <w:r w:rsidRPr="003F3D68">
        <w:rPr>
          <w:rFonts w:ascii="Arial" w:hAnsi="Arial" w:cs="Arial"/>
          <w:b/>
        </w:rPr>
        <w:t>:</w:t>
      </w:r>
      <w:r>
        <w:rPr>
          <w:rFonts w:ascii="Arial" w:hAnsi="Arial" w:cs="Arial"/>
          <w:b/>
        </w:rPr>
        <w:t xml:space="preserve"> U</w:t>
      </w:r>
      <w:r w:rsidRPr="003F3D68">
        <w:rPr>
          <w:rFonts w:ascii="Arial" w:hAnsi="Arial" w:cs="Arial"/>
          <w:b/>
        </w:rPr>
        <w:t>pdates of conclusions</w:t>
      </w:r>
    </w:p>
    <w:p w14:paraId="68A0D566" w14:textId="77777777" w:rsidR="006239CF" w:rsidRPr="00330F4C" w:rsidRDefault="006239CF" w:rsidP="006239CF">
      <w:pPr>
        <w:ind w:left="2127" w:hanging="2127"/>
        <w:rPr>
          <w:rFonts w:ascii="Arial" w:hAnsi="Arial" w:cs="Arial"/>
          <w:b/>
        </w:rPr>
      </w:pPr>
      <w:r w:rsidRPr="00330F4C">
        <w:rPr>
          <w:rFonts w:ascii="Arial" w:hAnsi="Arial" w:cs="Arial"/>
          <w:b/>
        </w:rPr>
        <w:t>Document for:</w:t>
      </w:r>
      <w:r w:rsidRPr="00330F4C">
        <w:rPr>
          <w:rFonts w:ascii="Arial" w:hAnsi="Arial" w:cs="Arial"/>
          <w:b/>
        </w:rPr>
        <w:tab/>
        <w:t>Approval</w:t>
      </w:r>
    </w:p>
    <w:p w14:paraId="7D279F17" w14:textId="1824FF8D" w:rsidR="006239CF" w:rsidRPr="00330F4C" w:rsidRDefault="006239CF" w:rsidP="006239CF">
      <w:pPr>
        <w:ind w:left="2127" w:hanging="2127"/>
        <w:rPr>
          <w:rFonts w:ascii="Arial" w:hAnsi="Arial" w:cs="Arial"/>
          <w:b/>
        </w:rPr>
      </w:pPr>
      <w:r w:rsidRPr="00330F4C">
        <w:rPr>
          <w:rFonts w:ascii="Arial" w:hAnsi="Arial" w:cs="Arial"/>
          <w:b/>
        </w:rPr>
        <w:t>Agenda Item:</w:t>
      </w:r>
      <w:r w:rsidRPr="00330F4C">
        <w:rPr>
          <w:rFonts w:ascii="Arial" w:hAnsi="Arial" w:cs="Arial"/>
          <w:b/>
        </w:rPr>
        <w:tab/>
        <w:t>9.9</w:t>
      </w:r>
      <w:r w:rsidR="009F5B4D">
        <w:rPr>
          <w:rFonts w:ascii="Arial" w:hAnsi="Arial" w:cs="Arial"/>
          <w:b/>
        </w:rPr>
        <w:t>.1</w:t>
      </w:r>
    </w:p>
    <w:p w14:paraId="740F2AEA" w14:textId="77777777" w:rsidR="006239CF" w:rsidRPr="00330F4C" w:rsidRDefault="006239CF" w:rsidP="006239CF">
      <w:pPr>
        <w:ind w:left="2127" w:hanging="2127"/>
        <w:rPr>
          <w:rFonts w:ascii="Arial" w:hAnsi="Arial" w:cs="Arial"/>
          <w:b/>
        </w:rPr>
      </w:pPr>
      <w:r w:rsidRPr="00330F4C">
        <w:rPr>
          <w:rFonts w:ascii="Arial" w:hAnsi="Arial" w:cs="Arial"/>
          <w:b/>
        </w:rPr>
        <w:t>Work Item / Release:</w:t>
      </w:r>
      <w:r w:rsidRPr="00330F4C">
        <w:rPr>
          <w:rFonts w:ascii="Arial" w:hAnsi="Arial" w:cs="Arial"/>
          <w:b/>
        </w:rPr>
        <w:tab/>
        <w:t>FS</w:t>
      </w:r>
      <w:r w:rsidRPr="00330F4C">
        <w:rPr>
          <w:rFonts w:ascii="Arial" w:hAnsi="Arial" w:cs="Arial" w:hint="eastAsia"/>
          <w:b/>
        </w:rPr>
        <w:t>_</w:t>
      </w:r>
      <w:r w:rsidRPr="00330F4C">
        <w:rPr>
          <w:rFonts w:ascii="Arial" w:hAnsi="Arial" w:cs="Arial"/>
          <w:b/>
        </w:rPr>
        <w:t>VMR / Rel-18</w:t>
      </w:r>
    </w:p>
    <w:p w14:paraId="04EE5310" w14:textId="30EE7815" w:rsidR="00EF48DB" w:rsidRPr="00330F4C" w:rsidRDefault="00A24F28" w:rsidP="00EC53AC">
      <w:pPr>
        <w:jc w:val="both"/>
        <w:rPr>
          <w:rFonts w:ascii="Arial" w:hAnsi="Arial" w:cs="Arial"/>
          <w:i/>
        </w:rPr>
      </w:pPr>
      <w:r w:rsidRPr="00330F4C">
        <w:rPr>
          <w:rFonts w:ascii="Arial" w:hAnsi="Arial" w:cs="Arial"/>
          <w:i/>
        </w:rPr>
        <w:t xml:space="preserve">Abstract: </w:t>
      </w:r>
      <w:r w:rsidR="003922DF" w:rsidRPr="003922DF">
        <w:rPr>
          <w:rFonts w:ascii="Arial" w:hAnsi="Arial" w:cs="Arial"/>
          <w:i/>
        </w:rPr>
        <w:t>This contribution proposes to update the conclusions for KI#5.</w:t>
      </w:r>
    </w:p>
    <w:p w14:paraId="45F5509F" w14:textId="77777777" w:rsidR="00B12CB5" w:rsidRDefault="00B3593E" w:rsidP="00B3593E">
      <w:pPr>
        <w:pStyle w:val="1"/>
      </w:pPr>
      <w:r w:rsidRPr="00330F4C">
        <w:t xml:space="preserve">1. </w:t>
      </w:r>
      <w:r w:rsidR="00305F20" w:rsidRPr="00330F4C">
        <w:t>Introduction</w:t>
      </w:r>
    </w:p>
    <w:p w14:paraId="6F22CC5C" w14:textId="77777777" w:rsidR="00B12CB5" w:rsidRPr="00B12CB5" w:rsidRDefault="00B12CB5" w:rsidP="00B12CB5">
      <w:r>
        <w:t xml:space="preserve">This contribution proposes to update the conclusion for KI#5 based on the RAN’s feedback as described in the Reply LS on FS_VMR solutions review </w:t>
      </w:r>
      <w:r w:rsidR="00224CCE">
        <w:t xml:space="preserve">from RAN </w:t>
      </w:r>
      <w:r>
        <w:t xml:space="preserve">(R3-226048, </w:t>
      </w:r>
      <w:r>
        <w:rPr>
          <w:color w:val="0D0D0D"/>
        </w:rPr>
        <w:t>R2-2211062</w:t>
      </w:r>
      <w:r>
        <w:t>).</w:t>
      </w:r>
    </w:p>
    <w:p w14:paraId="2506D524" w14:textId="77777777" w:rsidR="00A93620" w:rsidRPr="00330F4C" w:rsidRDefault="00B12CB5" w:rsidP="00B12CB5">
      <w:pPr>
        <w:pStyle w:val="1"/>
        <w:pBdr>
          <w:top w:val="none" w:sz="0" w:space="0" w:color="auto"/>
        </w:pBdr>
      </w:pPr>
      <w:r>
        <w:t xml:space="preserve">2. </w:t>
      </w:r>
      <w:r w:rsidR="00BE6AFC" w:rsidRPr="00330F4C">
        <w:t>Discussion</w:t>
      </w:r>
    </w:p>
    <w:p w14:paraId="122B9954" w14:textId="77777777" w:rsidR="00D0727D" w:rsidRDefault="00D0727D" w:rsidP="00D0727D">
      <w:pPr>
        <w:pStyle w:val="3"/>
        <w:rPr>
          <w:lang w:eastAsia="zh-CN"/>
        </w:rPr>
      </w:pPr>
      <w:r>
        <w:rPr>
          <w:lang w:eastAsia="zh-CN"/>
        </w:rPr>
        <w:t xml:space="preserve">2.1 RAN’s feedback on </w:t>
      </w:r>
      <w:r w:rsidR="001B3541">
        <w:rPr>
          <w:lang w:eastAsia="zh-CN"/>
        </w:rPr>
        <w:t>KI#5</w:t>
      </w:r>
    </w:p>
    <w:p w14:paraId="2DA5D76D" w14:textId="77777777" w:rsidR="00F555DE" w:rsidRPr="003E20B6" w:rsidRDefault="00117641" w:rsidP="008754B1">
      <w:pPr>
        <w:jc w:val="both"/>
      </w:pPr>
      <w:r>
        <w:rPr>
          <w:lang w:eastAsia="zh-CN"/>
        </w:rPr>
        <w:t xml:space="preserve">Both </w:t>
      </w:r>
      <w:r w:rsidR="000179D0">
        <w:rPr>
          <w:lang w:eastAsia="zh-CN"/>
        </w:rPr>
        <w:t>RAN</w:t>
      </w:r>
      <w:r>
        <w:rPr>
          <w:lang w:eastAsia="zh-CN"/>
        </w:rPr>
        <w:t>2 and RAN3</w:t>
      </w:r>
      <w:r w:rsidR="000179D0">
        <w:rPr>
          <w:lang w:eastAsia="zh-CN"/>
        </w:rPr>
        <w:t xml:space="preserve"> </w:t>
      </w:r>
      <w:r w:rsidR="00216AB0">
        <w:rPr>
          <w:lang w:eastAsia="zh-CN"/>
        </w:rPr>
        <w:t>agree</w:t>
      </w:r>
      <w:r w:rsidR="000179D0">
        <w:rPr>
          <w:lang w:eastAsia="zh-CN"/>
        </w:rPr>
        <w:t xml:space="preserve"> </w:t>
      </w:r>
      <w:r w:rsidR="00216AB0">
        <w:rPr>
          <w:lang w:eastAsia="zh-CN"/>
        </w:rPr>
        <w:t xml:space="preserve">the </w:t>
      </w:r>
      <w:r w:rsidR="000179D0" w:rsidRPr="000179D0">
        <w:rPr>
          <w:lang w:eastAsia="zh-CN"/>
        </w:rPr>
        <w:t>donor CU should know that the IAB node is “mobile”</w:t>
      </w:r>
      <w:r w:rsidR="00A75EB0" w:rsidRPr="009279A1">
        <w:rPr>
          <w:rFonts w:hint="eastAsia"/>
          <w:lang w:eastAsia="zh-CN"/>
        </w:rPr>
        <w:t>.</w:t>
      </w:r>
      <w:r w:rsidR="00A75EB0" w:rsidRPr="009279A1">
        <w:rPr>
          <w:lang w:eastAsia="zh-CN"/>
        </w:rPr>
        <w:t xml:space="preserve"> </w:t>
      </w:r>
      <w:r w:rsidR="00010341">
        <w:rPr>
          <w:lang w:eastAsia="zh-CN"/>
        </w:rPr>
        <w:t xml:space="preserve">Regarding the </w:t>
      </w:r>
      <w:r w:rsidR="003E20B6">
        <w:rPr>
          <w:lang w:eastAsia="zh-CN"/>
        </w:rPr>
        <w:t xml:space="preserve">SA2 </w:t>
      </w:r>
      <w:r w:rsidR="00010341">
        <w:rPr>
          <w:lang w:eastAsia="zh-CN"/>
        </w:rPr>
        <w:t xml:space="preserve">solution on mobile TRP indication </w:t>
      </w:r>
      <w:r w:rsidR="003E20B6">
        <w:rPr>
          <w:lang w:eastAsia="zh-CN"/>
        </w:rPr>
        <w:t xml:space="preserve">and </w:t>
      </w:r>
      <w:r w:rsidR="003E20B6">
        <w:t xml:space="preserve">TRP location query </w:t>
      </w:r>
      <w:r w:rsidR="00010341">
        <w:rPr>
          <w:lang w:eastAsia="zh-CN"/>
        </w:rPr>
        <w:t>via</w:t>
      </w:r>
      <w:r w:rsidR="00010341" w:rsidRPr="00010341">
        <w:t xml:space="preserve"> </w:t>
      </w:r>
      <w:proofErr w:type="spellStart"/>
      <w:r w:rsidR="00010341" w:rsidRPr="00A91B57">
        <w:t>NRPPa</w:t>
      </w:r>
      <w:proofErr w:type="spellEnd"/>
      <w:r w:rsidR="00010341" w:rsidRPr="00A91B57">
        <w:t xml:space="preserve"> TRP Information Exchange procedure</w:t>
      </w:r>
      <w:r w:rsidR="003E20B6">
        <w:rPr>
          <w:lang w:eastAsia="zh-CN"/>
        </w:rPr>
        <w:t xml:space="preserve">, </w:t>
      </w:r>
      <w:r w:rsidR="003E20B6" w:rsidRPr="009279A1">
        <w:rPr>
          <w:lang w:eastAsia="zh-CN"/>
        </w:rPr>
        <w:t>RAN3</w:t>
      </w:r>
      <w:r w:rsidR="003E20B6">
        <w:rPr>
          <w:lang w:eastAsia="zh-CN"/>
        </w:rPr>
        <w:t xml:space="preserve"> does not have enough time to discuss the details</w:t>
      </w:r>
      <w:r w:rsidR="003E20B6">
        <w:t xml:space="preserve">. </w:t>
      </w:r>
      <w:r w:rsidR="00E517C2">
        <w:rPr>
          <w:lang w:eastAsia="zh-CN"/>
        </w:rPr>
        <w:t xml:space="preserve"> </w:t>
      </w:r>
    </w:p>
    <w:tbl>
      <w:tblPr>
        <w:tblStyle w:val="ae"/>
        <w:tblW w:w="0" w:type="auto"/>
        <w:tblLook w:val="04A0" w:firstRow="1" w:lastRow="0" w:firstColumn="1" w:lastColumn="0" w:noHBand="0" w:noVBand="1"/>
      </w:tblPr>
      <w:tblGrid>
        <w:gridCol w:w="9628"/>
      </w:tblGrid>
      <w:tr w:rsidR="00471794" w14:paraId="259DB581" w14:textId="77777777" w:rsidTr="00471794">
        <w:tc>
          <w:tcPr>
            <w:tcW w:w="9628" w:type="dxa"/>
          </w:tcPr>
          <w:p w14:paraId="4E463502" w14:textId="77777777" w:rsidR="00471794" w:rsidRDefault="00471794" w:rsidP="00471794">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w:t>
            </w:r>
            <w:proofErr w:type="spellStart"/>
            <w:r>
              <w:t>gNB</w:t>
            </w:r>
            <w:proofErr w:type="spellEnd"/>
            <w:r>
              <w:t xml:space="preserve"> to identify that a UE is served by a MBSR (e.g. indicate TRP is mobile and the reference point is a MBSR/mobile).</w:t>
            </w:r>
          </w:p>
          <w:p w14:paraId="766C6158" w14:textId="77777777" w:rsidR="00783DAD" w:rsidRDefault="00783DAD" w:rsidP="00783DAD">
            <w:pPr>
              <w:pStyle w:val="B1"/>
              <w:ind w:left="1008" w:firstLine="0"/>
              <w:rPr>
                <w:rFonts w:cs="Arial"/>
                <w:color w:val="auto"/>
                <w:lang w:eastAsia="en-US"/>
              </w:rPr>
            </w:pPr>
            <w:bookmarkStart w:id="0" w:name="_Hlk115193321"/>
            <w:r>
              <w:rPr>
                <w:b/>
                <w:bCs/>
              </w:rPr>
              <w:t xml:space="preserve">RAN2’s feedback on point #5: </w:t>
            </w:r>
            <w:r>
              <w:rPr>
                <w:rFonts w:cs="Arial"/>
              </w:rPr>
              <w:t>RAN2 has achieved the following agreement:</w:t>
            </w:r>
          </w:p>
          <w:p w14:paraId="36DF6215" w14:textId="77777777" w:rsidR="00783DAD" w:rsidRDefault="00783DAD" w:rsidP="00783DAD">
            <w:pPr>
              <w:pStyle w:val="Agreement"/>
              <w:rPr>
                <w:b w:val="0"/>
                <w:bCs/>
                <w:i/>
                <w:iCs/>
              </w:rPr>
            </w:pPr>
            <w:r>
              <w:rPr>
                <w:b w:val="0"/>
                <w:bCs/>
                <w:i/>
                <w:iCs/>
              </w:rPr>
              <w:t>UE capability signalling is the baseline to let CU know that the MT is a “mobile-IAB” type. FFS early mobile-IAB indication, e.g. in Msg5.</w:t>
            </w:r>
          </w:p>
          <w:p w14:paraId="32C295DF" w14:textId="77777777" w:rsidR="00783DAD" w:rsidRDefault="00783DAD" w:rsidP="00783DAD">
            <w:pPr>
              <w:pStyle w:val="Agreement"/>
              <w:numPr>
                <w:ilvl w:val="0"/>
                <w:numId w:val="0"/>
              </w:numPr>
              <w:ind w:left="1368"/>
              <w:rPr>
                <w:b w:val="0"/>
                <w:bCs/>
              </w:rPr>
            </w:pPr>
            <w:r>
              <w:rPr>
                <w:b w:val="0"/>
                <w:bCs/>
              </w:rPr>
              <w:t>RAN2 believes that based on this agreement, the IAB-donor-CU should be able to identify that a UE is served by the mobile IAB-node. RAN2 cannot comment on the example provided by SA2 in the bracket since it is not in RAN2 scope.</w:t>
            </w:r>
          </w:p>
          <w:p w14:paraId="6DFC6879" w14:textId="77777777" w:rsidR="00783DAD" w:rsidRDefault="00783DAD" w:rsidP="00471794">
            <w:pPr>
              <w:pStyle w:val="B1"/>
              <w:ind w:left="1008" w:firstLine="0"/>
              <w:rPr>
                <w:b/>
                <w:bCs/>
              </w:rPr>
            </w:pPr>
          </w:p>
          <w:p w14:paraId="0740C958" w14:textId="77777777" w:rsidR="00471794" w:rsidRDefault="00471794" w:rsidP="00471794">
            <w:pPr>
              <w:pStyle w:val="B1"/>
              <w:ind w:left="1008" w:firstLine="0"/>
            </w:pPr>
            <w:r>
              <w:rPr>
                <w:b/>
                <w:bCs/>
              </w:rPr>
              <w:t>R</w:t>
            </w:r>
            <w:r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5B78F149" w14:textId="77777777" w:rsidR="00471794" w:rsidRPr="00C513C9" w:rsidRDefault="00471794" w:rsidP="00471794">
            <w:pPr>
              <w:pStyle w:val="B1"/>
              <w:ind w:left="1440" w:firstLine="0"/>
              <w:rPr>
                <w:b/>
                <w:bCs/>
                <w:color w:val="00B050"/>
              </w:rPr>
            </w:pPr>
            <w:r w:rsidRPr="00C513C9">
              <w:rPr>
                <w:b/>
                <w:bCs/>
                <w:color w:val="00B050"/>
              </w:rPr>
              <w:t xml:space="preserve">The donor CU should know that the IAB node is “mobile”. </w:t>
            </w:r>
          </w:p>
          <w:p w14:paraId="49CD5FD3" w14:textId="77777777" w:rsidR="00471794" w:rsidRDefault="00471794" w:rsidP="00471794">
            <w:pPr>
              <w:pStyle w:val="B1"/>
              <w:ind w:left="1008" w:firstLine="0"/>
              <w:rPr>
                <w:b/>
                <w:bCs/>
              </w:rPr>
            </w:pPr>
            <w:r w:rsidRPr="003B2569">
              <w:t>The example in the bracket related to TRP mobility is discussed in the reply to question 6.</w:t>
            </w:r>
            <w:bookmarkEnd w:id="0"/>
          </w:p>
          <w:p w14:paraId="66E2077A" w14:textId="77777777" w:rsidR="00471794" w:rsidRDefault="00471794" w:rsidP="00471794">
            <w:pPr>
              <w:pStyle w:val="B1"/>
            </w:pPr>
            <w:r>
              <w:t>-</w:t>
            </w:r>
            <w:r>
              <w:tab/>
            </w:r>
            <w:r w:rsidRPr="006A12FF">
              <w:rPr>
                <w:b/>
                <w:bCs/>
              </w:rPr>
              <w:t>SA2 point #</w:t>
            </w:r>
            <w:r>
              <w:rPr>
                <w:b/>
                <w:bCs/>
              </w:rPr>
              <w:t>6</w:t>
            </w:r>
            <w:r w:rsidRPr="006A12FF">
              <w:rPr>
                <w:b/>
                <w:bCs/>
              </w:rPr>
              <w:t>:</w:t>
            </w:r>
            <w:r>
              <w:t xml:space="preserve"> Additionally, with regard to Key Issue#5, would </w:t>
            </w:r>
            <w:proofErr w:type="spellStart"/>
            <w:r>
              <w:t>NRPPa</w:t>
            </w:r>
            <w:proofErr w:type="spellEnd"/>
            <w:r>
              <w:t xml:space="preserve"> procedure for TRP location query be used by an LMF to obtain the MBSR location information? </w:t>
            </w:r>
          </w:p>
          <w:p w14:paraId="0845CDC2" w14:textId="77777777" w:rsidR="00A8564C" w:rsidRDefault="00A8564C" w:rsidP="00A8564C">
            <w:pPr>
              <w:pStyle w:val="B1"/>
              <w:ind w:left="1008" w:firstLine="0"/>
              <w:rPr>
                <w:color w:val="auto"/>
                <w:lang w:eastAsia="en-US"/>
              </w:rPr>
            </w:pPr>
            <w:r>
              <w:rPr>
                <w:b/>
                <w:bCs/>
              </w:rPr>
              <w:t>RAN2’s feedback on point #6:</w:t>
            </w:r>
            <w:r>
              <w:rPr>
                <w:rFonts w:cs="Arial"/>
                <w:i/>
                <w:iCs/>
                <w:color w:val="FF0000"/>
              </w:rPr>
              <w:t xml:space="preserve"> </w:t>
            </w:r>
            <w:r>
              <w:rPr>
                <w:rFonts w:cs="Arial"/>
              </w:rPr>
              <w:t>This topic is not in RAN2 scope.</w:t>
            </w:r>
          </w:p>
          <w:p w14:paraId="78F3374E" w14:textId="77777777" w:rsidR="00471794" w:rsidRDefault="00471794" w:rsidP="00471794">
            <w:pPr>
              <w:pStyle w:val="B1"/>
              <w:ind w:left="1008" w:firstLine="0"/>
            </w:pPr>
            <w:r w:rsidRPr="006A12FF">
              <w:rPr>
                <w:b/>
                <w:bCs/>
              </w:rPr>
              <w:t>RAN3’s feedback on point #</w:t>
            </w:r>
            <w:r>
              <w:rPr>
                <w:b/>
                <w:bCs/>
              </w:rPr>
              <w:t>6</w:t>
            </w:r>
            <w:r w:rsidRPr="006A12FF">
              <w:rPr>
                <w:b/>
                <w:bCs/>
              </w:rPr>
              <w:t>:</w:t>
            </w:r>
            <w:r>
              <w:rPr>
                <w:b/>
                <w:bCs/>
              </w:rPr>
              <w:t xml:space="preserve"> </w:t>
            </w:r>
            <w:r w:rsidRPr="00A91B57">
              <w:t xml:space="preserve">One company believes that the solution is not feasible, while multiple companies believe it is feasible and that enhancements to the </w:t>
            </w:r>
            <w:proofErr w:type="spellStart"/>
            <w:r w:rsidRPr="00A91B57">
              <w:t>NRPPa</w:t>
            </w:r>
            <w:proofErr w:type="spellEnd"/>
            <w:r w:rsidRPr="00A91B57">
              <w:t xml:space="preserve"> TRP Information Exchange procedure and to its F1AP equivalent may be needed if used to indicate that the TRP is mobile and that the TRP’s reference point is a mobile IAB-node. It is also believed that </w:t>
            </w:r>
            <w:proofErr w:type="spellStart"/>
            <w:r w:rsidRPr="00A91B57">
              <w:t>NRPPa</w:t>
            </w:r>
            <w:proofErr w:type="spellEnd"/>
            <w:r w:rsidRPr="00A91B57">
              <w:t xml:space="preserve"> signalling could be used </w:t>
            </w:r>
            <w:r w:rsidRPr="00A91B57">
              <w:lastRenderedPageBreak/>
              <w:t>by the LMF to obtain the location of the mobile IAB-node’s TRP. A concrete solution requires more discussion in RAN3 and RAN3 does not have time allocated for this currently.”</w:t>
            </w:r>
          </w:p>
        </w:tc>
      </w:tr>
    </w:tbl>
    <w:p w14:paraId="2E48ED9B" w14:textId="77777777" w:rsidR="00471794" w:rsidRDefault="00471794" w:rsidP="008754B1">
      <w:pPr>
        <w:jc w:val="both"/>
        <w:rPr>
          <w:lang w:eastAsia="zh-CN"/>
        </w:rPr>
      </w:pPr>
    </w:p>
    <w:p w14:paraId="3ED021AF" w14:textId="226EC654" w:rsidR="004D6A55" w:rsidRDefault="0013027C" w:rsidP="008754B1">
      <w:pPr>
        <w:jc w:val="both"/>
        <w:rPr>
          <w:b/>
          <w:lang w:eastAsia="zh-CN"/>
        </w:rPr>
      </w:pPr>
      <w:r>
        <w:rPr>
          <w:b/>
          <w:lang w:eastAsia="zh-CN"/>
        </w:rPr>
        <w:t>Proposal</w:t>
      </w:r>
      <w:r w:rsidR="00CE36E4">
        <w:rPr>
          <w:b/>
          <w:lang w:eastAsia="zh-CN"/>
        </w:rPr>
        <w:t xml:space="preserve"> 1</w:t>
      </w:r>
      <w:r>
        <w:rPr>
          <w:b/>
          <w:lang w:eastAsia="zh-CN"/>
        </w:rPr>
        <w:t xml:space="preserve">: it is proposed </w:t>
      </w:r>
      <w:r w:rsidR="002876E7">
        <w:rPr>
          <w:b/>
          <w:lang w:eastAsia="zh-CN"/>
        </w:rPr>
        <w:t>to update the conclusion for KI#5 based on RAN’s feedback</w:t>
      </w:r>
      <w:r w:rsidR="004C4117">
        <w:rPr>
          <w:b/>
          <w:lang w:eastAsia="zh-CN"/>
        </w:rPr>
        <w:t>.</w:t>
      </w:r>
      <w:r w:rsidR="00563881">
        <w:rPr>
          <w:b/>
          <w:lang w:eastAsia="zh-CN"/>
        </w:rPr>
        <w:t xml:space="preserve"> </w:t>
      </w:r>
    </w:p>
    <w:p w14:paraId="51A91043" w14:textId="77777777" w:rsidR="004D6A55" w:rsidRDefault="00494295" w:rsidP="004D6A55">
      <w:pPr>
        <w:pStyle w:val="3"/>
        <w:rPr>
          <w:lang w:eastAsia="zh-CN"/>
        </w:rPr>
      </w:pPr>
      <w:proofErr w:type="gramStart"/>
      <w:r>
        <w:rPr>
          <w:lang w:eastAsia="zh-CN"/>
        </w:rPr>
        <w:t xml:space="preserve">2.2 </w:t>
      </w:r>
      <w:r w:rsidR="004D6A55">
        <w:rPr>
          <w:lang w:eastAsia="zh-CN"/>
        </w:rPr>
        <w:t xml:space="preserve"> RAN’s</w:t>
      </w:r>
      <w:proofErr w:type="gramEnd"/>
      <w:r w:rsidR="004D6A55">
        <w:rPr>
          <w:lang w:eastAsia="zh-CN"/>
        </w:rPr>
        <w:t xml:space="preserve"> feedback on </w:t>
      </w:r>
      <w:r w:rsidR="006263A7">
        <w:rPr>
          <w:lang w:eastAsia="zh-CN"/>
        </w:rPr>
        <w:t>Cell ID</w:t>
      </w:r>
      <w:r w:rsidR="004D6A55">
        <w:rPr>
          <w:lang w:eastAsia="zh-CN"/>
        </w:rPr>
        <w:t xml:space="preserve"> </w:t>
      </w:r>
    </w:p>
    <w:p w14:paraId="5DE1C470" w14:textId="77777777" w:rsidR="004B53E4" w:rsidRDefault="004D6A55" w:rsidP="004D6A55">
      <w:pPr>
        <w:jc w:val="both"/>
      </w:pPr>
      <w:r>
        <w:t xml:space="preserve">RAN thinks the </w:t>
      </w:r>
      <w:r w:rsidRPr="005F1A5B">
        <w:t xml:space="preserve">NCGI of the mobile IAB-DU cell is changed when </w:t>
      </w:r>
      <w:r>
        <w:t xml:space="preserve">it changes serving donor </w:t>
      </w:r>
      <w:proofErr w:type="spellStart"/>
      <w:r>
        <w:t>gNB</w:t>
      </w:r>
      <w:proofErr w:type="spellEnd"/>
      <w:r>
        <w:t xml:space="preserve">. </w:t>
      </w:r>
      <w:r w:rsidR="00F02DA8">
        <w:t xml:space="preserve">This </w:t>
      </w:r>
      <w:r w:rsidR="007F6BB8">
        <w:t>needs to be considered</w:t>
      </w:r>
      <w:r w:rsidR="00BE30BA">
        <w:t xml:space="preserve"> for KI#5. Because</w:t>
      </w:r>
      <w:r w:rsidR="004B53E4">
        <w:t xml:space="preserve"> </w:t>
      </w:r>
      <w:r w:rsidR="00BE30BA">
        <w:t xml:space="preserve">the </w:t>
      </w:r>
      <w:r w:rsidR="004B53E4">
        <w:t>Cell ID cannot be used to identify whether a TRP is mobile or not.</w:t>
      </w:r>
      <w:r w:rsidR="00CE36E4">
        <w:t xml:space="preserve"> </w:t>
      </w:r>
    </w:p>
    <w:tbl>
      <w:tblPr>
        <w:tblStyle w:val="ae"/>
        <w:tblW w:w="0" w:type="auto"/>
        <w:tblLook w:val="04A0" w:firstRow="1" w:lastRow="0" w:firstColumn="1" w:lastColumn="0" w:noHBand="0" w:noVBand="1"/>
      </w:tblPr>
      <w:tblGrid>
        <w:gridCol w:w="9628"/>
      </w:tblGrid>
      <w:tr w:rsidR="004D6A55" w14:paraId="40092C04" w14:textId="77777777" w:rsidTr="00DA3638">
        <w:tc>
          <w:tcPr>
            <w:tcW w:w="9628" w:type="dxa"/>
          </w:tcPr>
          <w:p w14:paraId="3939DE52" w14:textId="77777777" w:rsidR="004D6A55" w:rsidRDefault="004D6A55" w:rsidP="00DA3638">
            <w:pPr>
              <w:pStyle w:val="B1"/>
            </w:pP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 xml:space="preserve">MBSR, i.e. mobile-IAB node, would keep the same TAC, and Cell ID, when it changes serving donor </w:t>
            </w:r>
            <w:proofErr w:type="spellStart"/>
            <w:r>
              <w:t>gNB</w:t>
            </w:r>
            <w:proofErr w:type="spellEnd"/>
            <w:r>
              <w:t>. SA2 has documented different solutions based on different options and needs RAN2 and RAN3 feedbacks for down selection.</w:t>
            </w:r>
          </w:p>
          <w:p w14:paraId="7C12BD43" w14:textId="77777777" w:rsidR="004D6A55" w:rsidRDefault="004D6A55" w:rsidP="00DA3638">
            <w:pPr>
              <w:pStyle w:val="B1"/>
              <w:ind w:left="1008" w:firstLine="0"/>
              <w:rPr>
                <w:b/>
                <w:bCs/>
                <w:color w:val="auto"/>
                <w:lang w:eastAsia="en-US"/>
              </w:rPr>
            </w:pPr>
            <w:r>
              <w:rPr>
                <w:b/>
                <w:bCs/>
              </w:rPr>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RAN2 is presently also discussing if the mobile IAB-node’s TAC broadcast needs to change when the IAB-node is moving.</w:t>
            </w:r>
          </w:p>
          <w:p w14:paraId="75F3AC7F" w14:textId="77777777" w:rsidR="004D6A55" w:rsidRDefault="004D6A55" w:rsidP="00DA3638">
            <w:pPr>
              <w:pStyle w:val="B1"/>
              <w:ind w:left="1008" w:firstLine="0"/>
            </w:pPr>
            <w:r w:rsidRPr="006A12FF">
              <w:rPr>
                <w:b/>
                <w:bCs/>
              </w:rPr>
              <w:t>RAN3’s feedback on point #</w:t>
            </w:r>
            <w:r>
              <w:rPr>
                <w:b/>
                <w:bCs/>
              </w:rPr>
              <w:t>2</w:t>
            </w:r>
            <w:r w:rsidRPr="006A12FF">
              <w:rPr>
                <w:b/>
                <w:bCs/>
              </w:rPr>
              <w:t>:</w:t>
            </w:r>
            <w:r w:rsidRPr="00190D11">
              <w:rPr>
                <w:b/>
                <w:bCs/>
              </w:rPr>
              <w:t xml:space="preserve"> </w:t>
            </w:r>
            <w:r w:rsidRPr="00190D11">
              <w:t>RAN3 achieved the following agreement on NCGI:</w:t>
            </w:r>
          </w:p>
          <w:p w14:paraId="202D7967" w14:textId="77777777" w:rsidR="004D6A55" w:rsidRDefault="004D6A55" w:rsidP="00DA3638">
            <w:pPr>
              <w:pStyle w:val="B1"/>
              <w:ind w:left="1440" w:firstLine="0"/>
              <w:rPr>
                <w:b/>
                <w:bCs/>
                <w:color w:val="00B050"/>
              </w:rPr>
            </w:pPr>
            <w:r w:rsidRPr="00190D11">
              <w:rPr>
                <w:b/>
                <w:bCs/>
                <w:color w:val="00B050"/>
              </w:rPr>
              <w:t>The NCGI of the mobile IAB-DU cell is changed when the F1-terminating donor CU of the mobile IAB-DU is changed.</w:t>
            </w:r>
          </w:p>
          <w:p w14:paraId="0B97223D" w14:textId="77777777" w:rsidR="004D6A55" w:rsidRDefault="004D6A55" w:rsidP="00DA3638">
            <w:pPr>
              <w:pStyle w:val="B1"/>
              <w:ind w:left="1008" w:firstLine="0"/>
            </w:pPr>
            <w:r w:rsidRPr="00190D11">
              <w:t xml:space="preserve">RAN3 is still discussing the handling of the </w:t>
            </w:r>
            <w:proofErr w:type="spellStart"/>
            <w:r w:rsidRPr="00190D11">
              <w:t>mIAB</w:t>
            </w:r>
            <w:proofErr w:type="spellEnd"/>
            <w:r w:rsidRPr="00190D11">
              <w:t>-node’s TAC.</w:t>
            </w:r>
          </w:p>
        </w:tc>
      </w:tr>
    </w:tbl>
    <w:p w14:paraId="3AEA7596" w14:textId="77777777" w:rsidR="004D6A55" w:rsidRDefault="004D6A55" w:rsidP="004D6A55">
      <w:pPr>
        <w:jc w:val="both"/>
        <w:rPr>
          <w:lang w:eastAsia="zh-CN"/>
        </w:rPr>
      </w:pPr>
    </w:p>
    <w:p w14:paraId="5B200C93" w14:textId="1FAF6B0C" w:rsidR="004D6A55" w:rsidRPr="0087402D" w:rsidRDefault="00CE36E4" w:rsidP="008754B1">
      <w:pPr>
        <w:jc w:val="both"/>
        <w:rPr>
          <w:rFonts w:eastAsiaTheme="minorEastAsia" w:hint="eastAsia"/>
          <w:b/>
          <w:lang w:eastAsia="zh-CN"/>
        </w:rPr>
      </w:pPr>
      <w:r>
        <w:rPr>
          <w:b/>
          <w:lang w:eastAsia="zh-CN"/>
        </w:rPr>
        <w:t xml:space="preserve">Proposal 2: </w:t>
      </w:r>
      <w:r w:rsidR="0042211E" w:rsidRPr="0042211E">
        <w:rPr>
          <w:b/>
          <w:lang w:eastAsia="zh-CN"/>
        </w:rPr>
        <w:t>When the MBSR’s cell-ID changes, the LMF needs to obtain the latest cell-ID so that the LMF can determine whether the cell-ID reported by the UE corresponds to a MBSR</w:t>
      </w:r>
      <w:r w:rsidR="0042211E">
        <w:rPr>
          <w:b/>
          <w:lang w:eastAsia="zh-CN"/>
        </w:rPr>
        <w:t>. I</w:t>
      </w:r>
      <w:r>
        <w:rPr>
          <w:b/>
          <w:lang w:eastAsia="zh-CN"/>
        </w:rPr>
        <w:t xml:space="preserve">t is proposed to </w:t>
      </w:r>
      <w:r w:rsidR="00164F96">
        <w:rPr>
          <w:b/>
          <w:lang w:eastAsia="zh-CN"/>
        </w:rPr>
        <w:t xml:space="preserve">take </w:t>
      </w:r>
      <w:r w:rsidR="005074D7">
        <w:rPr>
          <w:b/>
          <w:lang w:eastAsia="zh-CN"/>
        </w:rPr>
        <w:t xml:space="preserve">the change of Cell ID </w:t>
      </w:r>
      <w:r w:rsidR="00164F96">
        <w:rPr>
          <w:b/>
          <w:lang w:eastAsia="zh-CN"/>
        </w:rPr>
        <w:t>into account</w:t>
      </w:r>
      <w:r w:rsidR="0042211E">
        <w:rPr>
          <w:b/>
          <w:lang w:eastAsia="zh-CN"/>
        </w:rPr>
        <w:t>.</w:t>
      </w:r>
      <w:r w:rsidR="00164F96">
        <w:rPr>
          <w:b/>
          <w:lang w:eastAsia="zh-CN"/>
        </w:rPr>
        <w:t xml:space="preserve"> </w:t>
      </w:r>
    </w:p>
    <w:p w14:paraId="0F7F5E75" w14:textId="03D1D341" w:rsidR="0087402D" w:rsidRDefault="0087402D" w:rsidP="008754B1">
      <w:pPr>
        <w:jc w:val="both"/>
        <w:rPr>
          <w:rFonts w:eastAsiaTheme="minorEastAsia"/>
          <w:lang w:eastAsia="zh-CN"/>
        </w:rPr>
      </w:pPr>
      <w:r w:rsidRPr="0087402D">
        <w:rPr>
          <w:rFonts w:eastAsiaTheme="minorEastAsia" w:hint="eastAsia"/>
          <w:lang w:eastAsia="zh-CN"/>
        </w:rPr>
        <w:t>A</w:t>
      </w:r>
      <w:r w:rsidRPr="0087402D">
        <w:rPr>
          <w:rFonts w:eastAsiaTheme="minorEastAsia"/>
          <w:lang w:eastAsia="zh-CN"/>
        </w:rPr>
        <w:t xml:space="preserve">nother </w:t>
      </w:r>
      <w:r>
        <w:rPr>
          <w:rFonts w:eastAsiaTheme="minorEastAsia"/>
          <w:lang w:eastAsia="zh-CN"/>
        </w:rPr>
        <w:t xml:space="preserve">proposal is to update the EN and related descriptions of the conclusion. It is proposed to remove the second EN regarding the possibility of providing more parameters. The input parameters can be further checked in the normative phase if anything necessary new parameters are found at that time. </w:t>
      </w:r>
    </w:p>
    <w:p w14:paraId="23A22906" w14:textId="021421A6" w:rsidR="0087402D" w:rsidRDefault="0087402D" w:rsidP="008754B1">
      <w:pPr>
        <w:jc w:val="both"/>
        <w:rPr>
          <w:rFonts w:eastAsiaTheme="minorEastAsia" w:hint="eastAsia"/>
          <w:lang w:eastAsia="zh-CN"/>
        </w:rPr>
      </w:pPr>
      <w:r>
        <w:rPr>
          <w:rFonts w:eastAsiaTheme="minorEastAsia" w:hint="eastAsia"/>
          <w:lang w:eastAsia="zh-CN"/>
        </w:rPr>
        <w:t>R</w:t>
      </w:r>
      <w:r>
        <w:rPr>
          <w:rFonts w:eastAsiaTheme="minorEastAsia"/>
          <w:lang w:eastAsia="zh-CN"/>
        </w:rPr>
        <w:t xml:space="preserve">egarding the </w:t>
      </w:r>
      <w:r w:rsidRPr="0087402D">
        <w:rPr>
          <w:rFonts w:eastAsiaTheme="minorEastAsia"/>
          <w:lang w:eastAsia="zh-CN"/>
        </w:rPr>
        <w:t>timing offset of the positioning measurements</w:t>
      </w:r>
      <w:r>
        <w:rPr>
          <w:rFonts w:eastAsiaTheme="minorEastAsia"/>
          <w:lang w:eastAsia="zh-CN"/>
        </w:rPr>
        <w:t xml:space="preserve">, it is proposed to clarify the wording. </w:t>
      </w:r>
      <w:bookmarkStart w:id="1" w:name="_GoBack"/>
      <w:bookmarkEnd w:id="1"/>
    </w:p>
    <w:p w14:paraId="778F5118" w14:textId="77777777" w:rsidR="00CA6115" w:rsidRPr="00927C1B" w:rsidRDefault="00CA6115" w:rsidP="00CA6115">
      <w:pPr>
        <w:pStyle w:val="1"/>
      </w:pPr>
      <w:r>
        <w:t>2</w:t>
      </w:r>
      <w:r w:rsidRPr="00927C1B">
        <w:t xml:space="preserve">. </w:t>
      </w:r>
      <w:r>
        <w:t>Text Proposal</w:t>
      </w:r>
    </w:p>
    <w:p w14:paraId="502702EC" w14:textId="77777777" w:rsidR="006239CF" w:rsidRPr="00813D73" w:rsidRDefault="006239CF" w:rsidP="006239CF">
      <w:pPr>
        <w:jc w:val="both"/>
        <w:rPr>
          <w:lang w:eastAsia="zh-CN"/>
        </w:rPr>
      </w:pPr>
      <w:bookmarkStart w:id="2" w:name="_Toc519004414"/>
      <w:r>
        <w:rPr>
          <w:lang w:eastAsia="zh-CN"/>
        </w:rPr>
        <w:t>It is proposed to capture the following changes into TR</w:t>
      </w:r>
      <w:r w:rsidRPr="00DA677B">
        <w:rPr>
          <w:lang w:eastAsia="zh-CN"/>
        </w:rPr>
        <w:t> </w:t>
      </w:r>
      <w:bookmarkStart w:id="3" w:name="specNumber"/>
      <w:r w:rsidRPr="00D20CE1">
        <w:rPr>
          <w:lang w:eastAsia="zh-CN"/>
        </w:rPr>
        <w:t>23.</w:t>
      </w:r>
      <w:bookmarkEnd w:id="3"/>
      <w:r w:rsidRPr="00D20CE1">
        <w:rPr>
          <w:lang w:eastAsia="zh-CN"/>
        </w:rPr>
        <w:t xml:space="preserve">700-05 </w:t>
      </w:r>
      <w:r w:rsidRPr="005C0982">
        <w:rPr>
          <w:lang w:eastAsia="zh-CN"/>
        </w:rPr>
        <w:t>V</w:t>
      </w:r>
      <w:bookmarkStart w:id="4" w:name="specVersion"/>
      <w:r>
        <w:rPr>
          <w:lang w:eastAsia="zh-CN"/>
        </w:rPr>
        <w:t>1</w:t>
      </w:r>
      <w:r w:rsidRPr="005C0982">
        <w:rPr>
          <w:lang w:eastAsia="zh-CN"/>
        </w:rPr>
        <w:t>.</w:t>
      </w:r>
      <w:r>
        <w:rPr>
          <w:lang w:eastAsia="zh-CN"/>
        </w:rPr>
        <w:t>1</w:t>
      </w:r>
      <w:r w:rsidRPr="005C0982">
        <w:rPr>
          <w:lang w:eastAsia="zh-CN"/>
        </w:rPr>
        <w:t>.</w:t>
      </w:r>
      <w:bookmarkEnd w:id="4"/>
      <w:r w:rsidRPr="005C0982">
        <w:rPr>
          <w:lang w:eastAsia="zh-CN"/>
        </w:rPr>
        <w:t>0</w:t>
      </w:r>
      <w:r>
        <w:rPr>
          <w:lang w:eastAsia="zh-CN"/>
        </w:rPr>
        <w:t>.</w:t>
      </w:r>
    </w:p>
    <w:p w14:paraId="03A805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FEDC36A" w14:textId="77777777" w:rsidR="00CD0624" w:rsidRDefault="00CD0624" w:rsidP="00CD0624">
      <w:pPr>
        <w:pStyle w:val="2"/>
        <w:rPr>
          <w:lang w:val="en-US" w:eastAsia="zh-CN"/>
        </w:rPr>
      </w:pPr>
      <w:bookmarkStart w:id="6" w:name="_Toc112738626"/>
      <w:bookmarkStart w:id="7" w:name="_Toc116943923"/>
      <w:bookmarkEnd w:id="5"/>
      <w:r>
        <w:rPr>
          <w:lang w:val="en-US" w:eastAsia="zh-CN"/>
        </w:rPr>
        <w:t>8.5</w:t>
      </w:r>
      <w:r>
        <w:rPr>
          <w:lang w:val="en-US" w:eastAsia="zh-CN"/>
        </w:rPr>
        <w:tab/>
        <w:t>Conclusions for KI#5</w:t>
      </w:r>
      <w:bookmarkEnd w:id="6"/>
      <w:bookmarkEnd w:id="7"/>
    </w:p>
    <w:p w14:paraId="3F6E9AFD" w14:textId="77777777" w:rsidR="00CD0624" w:rsidRPr="006E6D42" w:rsidRDefault="00CD0624" w:rsidP="00CD0624">
      <w:pPr>
        <w:rPr>
          <w:rFonts w:eastAsia="宋体"/>
          <w:lang w:val="en-US" w:eastAsia="zh-CN"/>
        </w:rPr>
      </w:pPr>
      <w:r w:rsidRPr="006E6D42">
        <w:rPr>
          <w:rFonts w:eastAsia="宋体"/>
          <w:lang w:val="en-US" w:eastAsia="zh-CN"/>
        </w:rPr>
        <w:t xml:space="preserve">The following </w:t>
      </w:r>
      <w:r w:rsidRPr="006E6D42">
        <w:rPr>
          <w:lang w:eastAsia="zh-CN"/>
        </w:rPr>
        <w:t>legacy behaviours</w:t>
      </w:r>
      <w:r w:rsidRPr="006E6D42">
        <w:rPr>
          <w:rFonts w:eastAsia="宋体"/>
          <w:lang w:val="en-US" w:eastAsia="zh-CN"/>
        </w:rPr>
        <w:t xml:space="preserve"> for KI#5 are applied to KI#5:</w:t>
      </w:r>
    </w:p>
    <w:p w14:paraId="113CC1D1" w14:textId="77777777" w:rsidR="00CD0624" w:rsidRPr="006E6D42" w:rsidRDefault="00CD0624" w:rsidP="00CD0624">
      <w:pPr>
        <w:pStyle w:val="B1"/>
        <w:rPr>
          <w:lang w:eastAsia="zh-CN"/>
        </w:rPr>
      </w:pPr>
      <w:r w:rsidRPr="006E6D42">
        <w:rPr>
          <w:lang w:eastAsia="zh-CN"/>
        </w:rPr>
        <w:t>-</w:t>
      </w:r>
      <w:r w:rsidRPr="006E6D42">
        <w:rPr>
          <w:lang w:eastAsia="zh-CN"/>
        </w:rPr>
        <w:tab/>
        <w:t>Target UE performs location measurements and SRS transmission as a legacy Rel-17 UE.</w:t>
      </w:r>
    </w:p>
    <w:p w14:paraId="62E42399" w14:textId="77777777" w:rsidR="00CD0624" w:rsidRPr="006E6D42" w:rsidRDefault="00CD0624" w:rsidP="00CD0624">
      <w:pPr>
        <w:pStyle w:val="B2"/>
        <w:rPr>
          <w:lang w:eastAsia="zh-CN"/>
        </w:rPr>
      </w:pPr>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performed DL positioning measurements on.</w:t>
      </w:r>
    </w:p>
    <w:p w14:paraId="65369905" w14:textId="77777777" w:rsidR="00CD0624" w:rsidRDefault="00CD0624" w:rsidP="00CD0624">
      <w:pPr>
        <w:pStyle w:val="B1"/>
        <w:rPr>
          <w:lang w:eastAsia="zh-CN"/>
        </w:rPr>
      </w:pPr>
      <w:r w:rsidRPr="006E6D42">
        <w:rPr>
          <w:lang w:eastAsia="zh-CN"/>
        </w:rPr>
        <w:t>-</w:t>
      </w:r>
      <w:r w:rsidRPr="006E6D42">
        <w:rPr>
          <w:lang w:eastAsia="zh-CN"/>
        </w:rPr>
        <w:tab/>
        <w:t xml:space="preserve">The MBSR includes </w:t>
      </w:r>
      <w:proofErr w:type="gramStart"/>
      <w:r w:rsidRPr="006E6D42">
        <w:rPr>
          <w:lang w:eastAsia="zh-CN"/>
        </w:rPr>
        <w:t>it's</w:t>
      </w:r>
      <w:proofErr w:type="gramEnd"/>
      <w:r w:rsidRPr="006E6D42">
        <w:rPr>
          <w:lang w:eastAsia="zh-CN"/>
        </w:rPr>
        <w:t xml:space="preserve"> cell-ID in the reported UL positioning measurement that it performed on the Target UE.</w:t>
      </w:r>
    </w:p>
    <w:p w14:paraId="7A9938FE" w14:textId="77777777" w:rsidR="00CD0624" w:rsidRDefault="00CD0624" w:rsidP="00CD0624">
      <w:pPr>
        <w:pStyle w:val="B1"/>
        <w:rPr>
          <w:rFonts w:eastAsia="宋体"/>
          <w:lang w:val="en-US" w:eastAsia="zh-CN"/>
        </w:rPr>
      </w:pPr>
      <w:r w:rsidRPr="006E6D42">
        <w:rPr>
          <w:lang w:eastAsia="zh-CN"/>
        </w:rPr>
        <w:t>-</w:t>
      </w:r>
      <w:r w:rsidRPr="006E6D42">
        <w:rPr>
          <w:lang w:eastAsia="zh-CN"/>
        </w:rPr>
        <w:tab/>
        <w:t xml:space="preserve">The UDM of MSBR </w:t>
      </w:r>
      <w:r w:rsidRPr="006E6D42">
        <w:rPr>
          <w:lang w:val="en-US" w:eastAsia="zh-CN"/>
        </w:rPr>
        <w:t xml:space="preserve">holds MBSR subscription data and </w:t>
      </w:r>
      <w:r w:rsidRPr="006E6D42">
        <w:rPr>
          <w:lang w:eastAsia="zh-CN"/>
        </w:rPr>
        <w:t xml:space="preserve">stores an updated record that includes the MBSR’s </w:t>
      </w:r>
      <w:r>
        <w:rPr>
          <w:lang w:eastAsia="zh-CN"/>
        </w:rPr>
        <w:t xml:space="preserve">GPSI, </w:t>
      </w:r>
      <w:r w:rsidRPr="006E6D42">
        <w:rPr>
          <w:lang w:eastAsia="zh-CN"/>
        </w:rPr>
        <w:t>SUPI, serving AMF ID of MBSR.</w:t>
      </w:r>
    </w:p>
    <w:p w14:paraId="632C62DB" w14:textId="77777777" w:rsidR="00CD0624" w:rsidRDefault="00CD0624" w:rsidP="00CD0624">
      <w:pPr>
        <w:rPr>
          <w:rFonts w:eastAsia="宋体"/>
          <w:lang w:val="en-US" w:eastAsia="zh-CN"/>
        </w:rPr>
      </w:pPr>
      <w:r>
        <w:rPr>
          <w:rFonts w:eastAsia="宋体"/>
          <w:lang w:val="en-US" w:eastAsia="zh-CN"/>
        </w:rPr>
        <w:lastRenderedPageBreak/>
        <w:t>For Key Issue #5 (</w:t>
      </w:r>
      <w:r>
        <w:t>Support of location services</w:t>
      </w:r>
      <w:r w:rsidRPr="009D1171">
        <w:rPr>
          <w:rFonts w:eastAsia="宋体" w:hint="eastAsia"/>
          <w:lang w:eastAsia="zh-CN"/>
        </w:rPr>
        <w:t xml:space="preserve"> for UEs accessing via </w:t>
      </w:r>
      <w:r w:rsidRPr="00BA6FA7">
        <w:rPr>
          <w:lang w:eastAsia="zh-CN"/>
        </w:rPr>
        <w:t>a mobile base station relay</w:t>
      </w:r>
      <w:r>
        <w:rPr>
          <w:lang w:eastAsia="zh-CN"/>
        </w:rPr>
        <w:t>)</w:t>
      </w:r>
      <w:r>
        <w:rPr>
          <w:rFonts w:eastAsia="宋体"/>
          <w:lang w:val="en-US" w:eastAsia="zh-CN"/>
        </w:rPr>
        <w:t>, the followings are taken as initial conclusion:</w:t>
      </w:r>
    </w:p>
    <w:p w14:paraId="38D94BB1" w14:textId="77777777" w:rsidR="00CD0624" w:rsidRDefault="00CD0624" w:rsidP="00CD0624">
      <w:pPr>
        <w:pStyle w:val="B1"/>
        <w:rPr>
          <w:lang w:eastAsia="zh-CN"/>
        </w:rPr>
      </w:pPr>
      <w:r w:rsidRPr="00711995">
        <w:rPr>
          <w:lang w:eastAsia="zh-CN"/>
        </w:rPr>
        <w:t>-</w:t>
      </w:r>
      <w:r w:rsidRPr="00711995">
        <w:rPr>
          <w:lang w:eastAsia="zh-CN"/>
        </w:rPr>
        <w:tab/>
        <w:t xml:space="preserve">The AMF </w:t>
      </w:r>
      <w:r>
        <w:rPr>
          <w:lang w:eastAsia="zh-CN"/>
        </w:rPr>
        <w:t xml:space="preserve">serving the UE </w:t>
      </w:r>
      <w:r w:rsidRPr="00711995">
        <w:rPr>
          <w:lang w:eastAsia="zh-CN"/>
        </w:rPr>
        <w:t>provides the cell-ID of the cell that the Target UE is connected to the LMF in the location request (legacy behaviour) and indicates if possible that the cell-ID belongs to a MBSR.</w:t>
      </w:r>
      <w:r>
        <w:rPr>
          <w:lang w:eastAsia="zh-CN"/>
        </w:rPr>
        <w:t xml:space="preserve"> </w:t>
      </w:r>
      <w:r w:rsidRPr="007213EA">
        <w:rPr>
          <w:lang w:eastAsia="zh-CN"/>
        </w:rPr>
        <w:t>The AMF serving UE also provides LMF with the IAB-UE ID of the MBSR so that the LMF initiates the positioning procedure for MBSR.</w:t>
      </w:r>
    </w:p>
    <w:p w14:paraId="0339A0DE" w14:textId="77777777" w:rsidR="00CD0624" w:rsidRPr="00711995" w:rsidRDefault="00CD0624" w:rsidP="00CD0624">
      <w:pPr>
        <w:pStyle w:val="EditorsNote"/>
      </w:pPr>
      <w:r w:rsidRPr="00D12F95">
        <w:t xml:space="preserve">Editor's note: How the AMF serving UE obtains the IAB-UE ID of the MBSR e.g. from </w:t>
      </w:r>
      <w:proofErr w:type="spellStart"/>
      <w:r w:rsidRPr="00D12F95">
        <w:t>gNB</w:t>
      </w:r>
      <w:proofErr w:type="spellEnd"/>
      <w:r w:rsidRPr="00D12F95">
        <w:t xml:space="preserve"> or NRF, will be discussed in the normative phase.</w:t>
      </w:r>
    </w:p>
    <w:p w14:paraId="54DD16C6" w14:textId="77777777" w:rsidR="00CD0624" w:rsidRPr="00711995" w:rsidDel="00253534" w:rsidRDefault="00CD0624" w:rsidP="00CD0624">
      <w:pPr>
        <w:pStyle w:val="EditorsNote"/>
        <w:rPr>
          <w:del w:id="8" w:author="Huawei" w:date="2022-10-26T16:25:00Z"/>
        </w:rPr>
      </w:pPr>
      <w:del w:id="9" w:author="Huawei" w:date="2022-10-26T16:25:00Z">
        <w:r w:rsidRPr="00711995" w:rsidDel="00253534">
          <w:delText>Editor</w:delText>
        </w:r>
        <w:r w:rsidDel="00253534">
          <w:delText>'</w:delText>
        </w:r>
        <w:r w:rsidRPr="00711995" w:rsidDel="00253534">
          <w:delText>s note:</w:delText>
        </w:r>
        <w:r w:rsidRPr="00711995" w:rsidDel="00253534">
          <w:tab/>
          <w:delText>It is FFS whether the AMF provides more parameters related to the MBSR to the LMF.</w:delText>
        </w:r>
      </w:del>
    </w:p>
    <w:p w14:paraId="40BF97A1" w14:textId="77777777" w:rsidR="00CD0624" w:rsidRPr="00711995" w:rsidRDefault="00CD0624" w:rsidP="00CD0624">
      <w:pPr>
        <w:pStyle w:val="B1"/>
        <w:rPr>
          <w:lang w:eastAsia="zh-CN"/>
        </w:rPr>
      </w:pPr>
      <w:r w:rsidRPr="00711995">
        <w:rPr>
          <w:lang w:eastAsia="zh-CN"/>
        </w:rPr>
        <w:t>-</w:t>
      </w:r>
      <w:r w:rsidRPr="00711995">
        <w:rPr>
          <w:lang w:eastAsia="zh-CN"/>
        </w:rPr>
        <w:tab/>
        <w:t>The LMF uses the Target UE reported cell-IDs to derive whether the cell-ID corresponds to a MBSR. There can be more than one MBSR in the measurement report.</w:t>
      </w:r>
    </w:p>
    <w:p w14:paraId="1128C2F9" w14:textId="77777777" w:rsidR="00CD0624" w:rsidRDefault="00CD0624" w:rsidP="00CD0624">
      <w:pPr>
        <w:pStyle w:val="B1"/>
        <w:rPr>
          <w:lang w:eastAsia="zh-CN"/>
        </w:rPr>
      </w:pPr>
      <w:r w:rsidRPr="00711995">
        <w:rPr>
          <w:lang w:eastAsia="zh-CN"/>
        </w:rPr>
        <w:t>-</w:t>
      </w:r>
      <w:r w:rsidRPr="00711995">
        <w:rPr>
          <w:lang w:eastAsia="zh-CN"/>
        </w:rPr>
        <w:tab/>
        <w:t xml:space="preserve">The LMF can learn that a new integrated MBSR TRP at a </w:t>
      </w:r>
      <w:proofErr w:type="spellStart"/>
      <w:r w:rsidRPr="00711995">
        <w:rPr>
          <w:lang w:eastAsia="zh-CN"/>
        </w:rPr>
        <w:t>gNB</w:t>
      </w:r>
      <w:proofErr w:type="spellEnd"/>
      <w:r w:rsidRPr="00711995">
        <w:rPr>
          <w:lang w:eastAsia="zh-CN"/>
        </w:rPr>
        <w:t xml:space="preserve"> is mobile and its MBSR IAB UE ID (GPSI) via TRP information exchange towards the </w:t>
      </w:r>
      <w:proofErr w:type="spellStart"/>
      <w:r w:rsidRPr="00711995">
        <w:rPr>
          <w:lang w:eastAsia="zh-CN"/>
        </w:rPr>
        <w:t>gNB</w:t>
      </w:r>
      <w:proofErr w:type="spellEnd"/>
      <w:r w:rsidRPr="00711995">
        <w:rPr>
          <w:lang w:eastAsia="zh-CN"/>
        </w:rPr>
        <w:t xml:space="preserve"> with the cell Id of the TRP. this is triggered by OAM.</w:t>
      </w:r>
      <w:ins w:id="10" w:author="Huawei" w:date="2022-10-26T16:16:00Z">
        <w:r w:rsidR="00E95DAE" w:rsidRPr="00E95DAE">
          <w:rPr>
            <w:lang w:eastAsia="zh-CN"/>
          </w:rPr>
          <w:t xml:space="preserve"> </w:t>
        </w:r>
        <w:r w:rsidR="00E95DAE">
          <w:rPr>
            <w:lang w:eastAsia="zh-CN"/>
          </w:rPr>
          <w:t xml:space="preserve">When the MBSR’s cell-ID changes, the LMF needs to obtain the </w:t>
        </w:r>
      </w:ins>
      <w:ins w:id="11" w:author="Huawei" w:date="2022-10-26T16:17:00Z">
        <w:r w:rsidR="009121E9">
          <w:rPr>
            <w:lang w:eastAsia="zh-CN"/>
          </w:rPr>
          <w:t xml:space="preserve">latest </w:t>
        </w:r>
      </w:ins>
      <w:ins w:id="12" w:author="Huawei" w:date="2022-10-26T16:16:00Z">
        <w:r w:rsidR="00E95DAE">
          <w:rPr>
            <w:lang w:eastAsia="zh-CN"/>
          </w:rPr>
          <w:t xml:space="preserve">cell-ID so that the LMF can </w:t>
        </w:r>
      </w:ins>
      <w:ins w:id="13" w:author="Huawei" w:date="2022-10-26T16:17:00Z">
        <w:r w:rsidR="009121E9">
          <w:rPr>
            <w:lang w:eastAsia="zh-CN"/>
          </w:rPr>
          <w:t xml:space="preserve">determine whether the cell-ID reported by the UE </w:t>
        </w:r>
        <w:r w:rsidR="009121E9" w:rsidRPr="00711995">
          <w:rPr>
            <w:lang w:eastAsia="zh-CN"/>
          </w:rPr>
          <w:t>corresponds to a MBSR</w:t>
        </w:r>
        <w:r w:rsidR="009121E9">
          <w:rPr>
            <w:lang w:eastAsia="zh-CN"/>
          </w:rPr>
          <w:t>.</w:t>
        </w:r>
      </w:ins>
    </w:p>
    <w:p w14:paraId="63CC88DF" w14:textId="77777777" w:rsidR="00CD0624" w:rsidRDefault="00CD0624" w:rsidP="00CD0624">
      <w:pPr>
        <w:pStyle w:val="EditorsNote"/>
        <w:rPr>
          <w:ins w:id="14" w:author="Huawei" w:date="2022-10-25T15:21:00Z"/>
        </w:rPr>
      </w:pPr>
      <w:r w:rsidRPr="00BA5DD4">
        <w:t>Editor's note: It is FFS what information will be provided from MBSR to LMF (e.g. depends on the responses from RAN WGs on the options to support location report for MBSR).</w:t>
      </w:r>
    </w:p>
    <w:p w14:paraId="38ABB89E" w14:textId="77777777" w:rsidR="00CD0624" w:rsidRDefault="00CD0624" w:rsidP="00CD0624">
      <w:pPr>
        <w:pStyle w:val="B1"/>
        <w:rPr>
          <w:lang w:eastAsia="zh-CN"/>
        </w:rPr>
      </w:pPr>
      <w:r>
        <w:rPr>
          <w:lang w:eastAsia="zh-CN"/>
        </w:rPr>
        <w:t>-</w:t>
      </w:r>
      <w:r>
        <w:rPr>
          <w:lang w:eastAsia="zh-CN"/>
        </w:rPr>
        <w:tab/>
      </w:r>
      <w:r w:rsidRPr="005E6483">
        <w:rPr>
          <w:lang w:eastAsia="zh-CN"/>
        </w:rPr>
        <w:t>To aid the LMF to estimate the accuracy of the UE location estimation</w:t>
      </w:r>
      <w:r>
        <w:rPr>
          <w:lang w:eastAsia="zh-CN"/>
        </w:rPr>
        <w:t>,</w:t>
      </w:r>
      <w:r w:rsidRPr="005E6483">
        <w:rPr>
          <w:lang w:eastAsia="zh-CN"/>
        </w:rPr>
        <w:t xml:space="preserve"> the MBSR velocity information and time for obtaining its location measurement data should be </w:t>
      </w:r>
      <w:r w:rsidRPr="009C6EA5">
        <w:rPr>
          <w:lang w:eastAsia="zh-CN"/>
        </w:rPr>
        <w:t>obtained by the LMF when available.</w:t>
      </w:r>
    </w:p>
    <w:p w14:paraId="2ED64490" w14:textId="77777777" w:rsidR="00CD0624" w:rsidRPr="00711995" w:rsidRDefault="00CD0624" w:rsidP="00CD0624">
      <w:pPr>
        <w:pStyle w:val="B1"/>
        <w:rPr>
          <w:lang w:eastAsia="zh-CN"/>
        </w:rPr>
      </w:pPr>
      <w:r w:rsidRPr="00711995">
        <w:rPr>
          <w:lang w:eastAsia="zh-CN"/>
        </w:rPr>
        <w:t>-</w:t>
      </w:r>
      <w:r w:rsidRPr="00711995">
        <w:rPr>
          <w:lang w:eastAsia="zh-CN"/>
        </w:rPr>
        <w:tab/>
        <w:t>Options for the LMF to derive the location and velocity of the MBSR.</w:t>
      </w:r>
    </w:p>
    <w:p w14:paraId="6D1126DF" w14:textId="77777777" w:rsidR="00CD0624" w:rsidRPr="00711995" w:rsidRDefault="00CD0624" w:rsidP="00CD0624">
      <w:pPr>
        <w:pStyle w:val="B2"/>
        <w:rPr>
          <w:lang w:eastAsia="zh-CN"/>
        </w:rPr>
      </w:pPr>
      <w:r w:rsidRPr="00711995">
        <w:rPr>
          <w:lang w:eastAsia="zh-CN"/>
        </w:rPr>
        <w:t>-</w:t>
      </w:r>
      <w:r w:rsidRPr="00711995">
        <w:rPr>
          <w:lang w:eastAsia="zh-CN"/>
        </w:rPr>
        <w:tab/>
        <w:t xml:space="preserve">The LMF </w:t>
      </w:r>
      <w:r w:rsidRPr="00711995">
        <w:rPr>
          <w:lang w:val="en-US" w:eastAsia="zh-CN"/>
        </w:rPr>
        <w:t xml:space="preserve">can </w:t>
      </w:r>
      <w:r w:rsidRPr="00711995">
        <w:rPr>
          <w:lang w:eastAsia="zh-CN"/>
        </w:rPr>
        <w:t>derive the location of the MBSR by either triggering the AMF serving the MBSR</w:t>
      </w:r>
      <w:r>
        <w:rPr>
          <w:lang w:eastAsia="zh-CN"/>
        </w:rPr>
        <w:t xml:space="preserve"> </w:t>
      </w:r>
      <w:r w:rsidRPr="006266CD">
        <w:rPr>
          <w:lang w:eastAsia="zh-CN"/>
        </w:rPr>
        <w:t>(as per solution#7 alternative using UDM, solution #14, solution#18 )</w:t>
      </w:r>
      <w:r w:rsidRPr="00711995">
        <w:rPr>
          <w:lang w:eastAsia="zh-CN"/>
        </w:rPr>
        <w:t xml:space="preserve">, or the </w:t>
      </w:r>
      <w:proofErr w:type="spellStart"/>
      <w:r w:rsidRPr="00711995">
        <w:rPr>
          <w:lang w:eastAsia="zh-CN"/>
        </w:rPr>
        <w:t>gNB</w:t>
      </w:r>
      <w:proofErr w:type="spellEnd"/>
      <w:r w:rsidRPr="00711995">
        <w:rPr>
          <w:lang w:eastAsia="zh-CN"/>
        </w:rPr>
        <w:t xml:space="preserve"> serving the MBSR (as per solution</w:t>
      </w:r>
      <w:r>
        <w:rPr>
          <w:lang w:eastAsia="zh-CN"/>
        </w:rPr>
        <w:t>#</w:t>
      </w:r>
      <w:r w:rsidRPr="00711995">
        <w:rPr>
          <w:lang w:eastAsia="zh-CN"/>
        </w:rPr>
        <w:t xml:space="preserve">7 </w:t>
      </w:r>
      <w:r w:rsidRPr="009C596B">
        <w:rPr>
          <w:lang w:eastAsia="zh-CN"/>
        </w:rPr>
        <w:t xml:space="preserve">alternative using </w:t>
      </w:r>
      <w:r w:rsidRPr="00711995">
        <w:rPr>
          <w:lang w:eastAsia="zh-CN"/>
        </w:rPr>
        <w:t>MO-LR case) or by requesting the GMLC to derive the location of the MBSR (UE)</w:t>
      </w:r>
      <w:r w:rsidRPr="00675F30">
        <w:rPr>
          <w:lang w:val="en-US" w:eastAsia="zh-CN"/>
        </w:rPr>
        <w:t xml:space="preserve"> </w:t>
      </w:r>
      <w:r w:rsidRPr="006E6D42">
        <w:rPr>
          <w:lang w:val="en-US" w:eastAsia="zh-CN"/>
        </w:rPr>
        <w:t>(as per solution#8 DL positioning)</w:t>
      </w:r>
      <w:r w:rsidRPr="00711995">
        <w:rPr>
          <w:lang w:eastAsia="zh-CN"/>
        </w:rPr>
        <w:t>.</w:t>
      </w:r>
    </w:p>
    <w:p w14:paraId="460D1BB1" w14:textId="77777777" w:rsidR="00CD0624" w:rsidRPr="00711995" w:rsidRDefault="00CD0624" w:rsidP="00CD0624">
      <w:pPr>
        <w:pStyle w:val="B2"/>
        <w:rPr>
          <w:lang w:eastAsia="zh-CN"/>
        </w:rPr>
      </w:pPr>
      <w:r w:rsidRPr="00711995">
        <w:rPr>
          <w:lang w:val="en-US" w:eastAsia="zh-CN"/>
        </w:rPr>
        <w:t>-</w:t>
      </w:r>
      <w:r w:rsidRPr="00711995">
        <w:rPr>
          <w:lang w:val="en-US" w:eastAsia="zh-CN"/>
        </w:rPr>
        <w:tab/>
      </w:r>
      <w:r w:rsidRPr="00711995">
        <w:rPr>
          <w:lang w:eastAsia="zh-CN"/>
        </w:rPr>
        <w:t xml:space="preserve">When the LMF of the UE needs to obtain the MBSR location information, it can use </w:t>
      </w:r>
      <w:proofErr w:type="spellStart"/>
      <w:r w:rsidRPr="00711995">
        <w:rPr>
          <w:lang w:eastAsia="zh-CN"/>
        </w:rPr>
        <w:t>NRPPa</w:t>
      </w:r>
      <w:proofErr w:type="spellEnd"/>
      <w:r w:rsidRPr="00711995">
        <w:rPr>
          <w:lang w:eastAsia="zh-CN"/>
        </w:rPr>
        <w:t xml:space="preserve"> procedure for TRP location query that triggers the MBSR to perform MO-LR</w:t>
      </w:r>
      <w:r>
        <w:rPr>
          <w:lang w:eastAsia="zh-CN"/>
        </w:rPr>
        <w:t xml:space="preserve"> </w:t>
      </w:r>
      <w:r w:rsidRPr="006E6D42">
        <w:rPr>
          <w:lang w:val="en-US" w:eastAsia="zh-CN"/>
        </w:rPr>
        <w:t>(as per solution #8 UL positioning)</w:t>
      </w:r>
      <w:r w:rsidRPr="00711995">
        <w:rPr>
          <w:lang w:eastAsia="zh-CN"/>
        </w:rPr>
        <w:t>;</w:t>
      </w:r>
    </w:p>
    <w:p w14:paraId="7FEC37AE" w14:textId="77777777" w:rsidR="00CD0624" w:rsidRPr="00711995" w:rsidRDefault="00CD0624" w:rsidP="00CD0624">
      <w:pPr>
        <w:pStyle w:val="EditorsNote"/>
      </w:pPr>
      <w:r w:rsidRPr="00711995">
        <w:t>Editor</w:t>
      </w:r>
      <w:r>
        <w:t>'</w:t>
      </w:r>
      <w:r w:rsidRPr="00711995">
        <w:t>s note:</w:t>
      </w:r>
      <w:r w:rsidRPr="00711995">
        <w:tab/>
        <w:t xml:space="preserve">It is FFS whether the </w:t>
      </w:r>
      <w:proofErr w:type="spellStart"/>
      <w:r w:rsidRPr="00711995">
        <w:t>NRPPa</w:t>
      </w:r>
      <w:proofErr w:type="spellEnd"/>
      <w:r w:rsidRPr="00711995">
        <w:t xml:space="preserve"> procedure for TRP location needs to be enhanced to include velocity estimation.</w:t>
      </w:r>
    </w:p>
    <w:p w14:paraId="2420FB02" w14:textId="77777777" w:rsidR="00CD0624" w:rsidRPr="00711995" w:rsidRDefault="00CD0624" w:rsidP="00CD0624">
      <w:pPr>
        <w:pStyle w:val="B2"/>
        <w:rPr>
          <w:lang w:val="en-US" w:eastAsia="zh-CN"/>
        </w:rPr>
      </w:pPr>
      <w:r w:rsidRPr="00711995">
        <w:rPr>
          <w:lang w:val="en-US" w:eastAsia="zh-CN"/>
        </w:rPr>
        <w:t>-</w:t>
      </w:r>
      <w:r w:rsidRPr="00711995">
        <w:rPr>
          <w:lang w:val="en-US" w:eastAsia="zh-CN"/>
        </w:rPr>
        <w:tab/>
      </w:r>
      <w:r w:rsidRPr="00711995">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r w:rsidRPr="00711995">
        <w:rPr>
          <w:lang w:eastAsia="zh-CN"/>
        </w:rPr>
        <w:t>NRPPa</w:t>
      </w:r>
      <w:proofErr w:type="spellEnd"/>
      <w:r>
        <w:rPr>
          <w:lang w:eastAsia="zh-CN"/>
        </w:rPr>
        <w:t xml:space="preserve"> </w:t>
      </w:r>
      <w:r w:rsidRPr="006E6D42">
        <w:rPr>
          <w:lang w:val="en-US" w:eastAsia="zh-CN"/>
        </w:rPr>
        <w:t>(as per solution #15)</w:t>
      </w:r>
      <w:r w:rsidRPr="00711995">
        <w:rPr>
          <w:lang w:eastAsia="zh-CN"/>
        </w:rPr>
        <w:t>;</w:t>
      </w:r>
    </w:p>
    <w:p w14:paraId="204A4BAD" w14:textId="77777777" w:rsidR="00CD0624" w:rsidRPr="00711995" w:rsidRDefault="00CD0624" w:rsidP="00CD0624">
      <w:pPr>
        <w:pStyle w:val="EditorsNote"/>
      </w:pPr>
      <w:r w:rsidRPr="00711995">
        <w:t>Editor</w:t>
      </w:r>
      <w:r>
        <w:t>'</w:t>
      </w:r>
      <w:r w:rsidRPr="00711995">
        <w:t>s note:</w:t>
      </w:r>
      <w:r w:rsidRPr="00711995">
        <w:tab/>
        <w:t xml:space="preserve">It is FFS whether </w:t>
      </w:r>
      <w:r w:rsidRPr="00711995">
        <w:rPr>
          <w:lang w:val="en-US"/>
        </w:rPr>
        <w:t>all these options for LMF to derive the location of MBSR would be supported</w:t>
      </w:r>
      <w:r w:rsidRPr="00711995">
        <w:t>.</w:t>
      </w:r>
    </w:p>
    <w:p w14:paraId="5D45FE6B" w14:textId="47C885AB" w:rsidR="00CD0624" w:rsidRDefault="00CD0624" w:rsidP="00CD0624">
      <w:pPr>
        <w:pStyle w:val="B1"/>
        <w:rPr>
          <w:lang w:eastAsia="zh-CN"/>
        </w:rPr>
      </w:pPr>
      <w:r w:rsidRPr="00711995">
        <w:rPr>
          <w:lang w:eastAsia="zh-CN"/>
        </w:rPr>
        <w:t>-</w:t>
      </w:r>
      <w:r w:rsidRPr="00711995">
        <w:rPr>
          <w:lang w:eastAsia="zh-CN"/>
        </w:rPr>
        <w:tab/>
        <w:t xml:space="preserve">As the timing of the location estimations for the </w:t>
      </w:r>
      <w:bookmarkStart w:id="15" w:name="OLE_LINK14"/>
      <w:r w:rsidRPr="00711995">
        <w:rPr>
          <w:lang w:eastAsia="zh-CN"/>
        </w:rPr>
        <w:t>Target UE and MBSR</w:t>
      </w:r>
      <w:bookmarkEnd w:id="15"/>
      <w:r w:rsidRPr="00711995">
        <w:rPr>
          <w:lang w:eastAsia="zh-CN"/>
        </w:rPr>
        <w:t>(s) is important for the quality of the location estimation of the Target UE,</w:t>
      </w:r>
      <w:r w:rsidRPr="00346B7B">
        <w:rPr>
          <w:lang w:eastAsia="zh-CN"/>
        </w:rPr>
        <w:t xml:space="preserve"> </w:t>
      </w:r>
      <w:r>
        <w:rPr>
          <w:lang w:eastAsia="zh-CN"/>
        </w:rPr>
        <w:t>t</w:t>
      </w:r>
      <w:r w:rsidRPr="00D87326">
        <w:rPr>
          <w:lang w:eastAsia="zh-CN"/>
        </w:rPr>
        <w:t>he LMF needs to reduce the timing offset of the positioning measurements,</w:t>
      </w:r>
      <w:r w:rsidRPr="00D87326">
        <w:rPr>
          <w:lang w:eastAsia="zh-CN"/>
        </w:rPr>
        <w:t xml:space="preserve"> </w:t>
      </w:r>
      <w:proofErr w:type="gramStart"/>
      <w:ins w:id="16" w:author="Huawei" w:date="2022-11-04T18:18:00Z">
        <w:r w:rsidR="0087402D">
          <w:rPr>
            <w:lang w:eastAsia="zh-CN"/>
          </w:rPr>
          <w:t>i.e</w:t>
        </w:r>
      </w:ins>
      <w:proofErr w:type="gramEnd"/>
      <w:del w:id="17" w:author="Huawei" w:date="2022-11-04T18:18:00Z">
        <w:r w:rsidRPr="00D87326" w:rsidDel="0087402D">
          <w:rPr>
            <w:lang w:eastAsia="zh-CN"/>
          </w:rPr>
          <w:delText>e.g</w:delText>
        </w:r>
      </w:del>
      <w:r w:rsidRPr="00D87326">
        <w:rPr>
          <w:lang w:eastAsia="zh-CN"/>
        </w:rPr>
        <w:t xml:space="preserve">. </w:t>
      </w:r>
      <w:ins w:id="18" w:author="Huawei" w:date="2022-11-04T18:18:00Z">
        <w:r w:rsidR="0087402D">
          <w:rPr>
            <w:rFonts w:eastAsia="宋体"/>
            <w:lang w:eastAsia="zh-CN"/>
          </w:rPr>
          <w:t xml:space="preserve">the positioning of the </w:t>
        </w:r>
        <w:r w:rsidR="0087402D">
          <w:rPr>
            <w:lang w:eastAsia="zh-CN"/>
          </w:rPr>
          <w:t>Target UE and MBSR can be scheduled with</w:t>
        </w:r>
        <w:r w:rsidR="0087402D" w:rsidRPr="00D87326">
          <w:rPr>
            <w:lang w:eastAsia="zh-CN"/>
          </w:rPr>
          <w:t xml:space="preserve"> </w:t>
        </w:r>
      </w:ins>
      <w:r w:rsidRPr="00D87326">
        <w:rPr>
          <w:lang w:eastAsia="zh-CN"/>
        </w:rPr>
        <w:t>using</w:t>
      </w:r>
      <w:r w:rsidR="0087402D">
        <w:rPr>
          <w:lang w:eastAsia="zh-CN"/>
        </w:rPr>
        <w:t xml:space="preserve"> </w:t>
      </w:r>
      <w:ins w:id="19" w:author="Huawei" w:date="2022-11-04T18:18:00Z">
        <w:r w:rsidR="0087402D">
          <w:rPr>
            <w:lang w:eastAsia="zh-CN"/>
          </w:rPr>
          <w:t xml:space="preserve">the same </w:t>
        </w:r>
      </w:ins>
      <w:r w:rsidRPr="00D87326">
        <w:rPr>
          <w:lang w:eastAsia="zh-CN"/>
        </w:rPr>
        <w:t>scheduled location time as defined in TS 23.273 [4], and compensate for the potential time difference of the positioning measurements, e.g. taking velocity of MBSR into account</w:t>
      </w:r>
      <w:r w:rsidRPr="00711995">
        <w:rPr>
          <w:lang w:eastAsia="zh-CN"/>
        </w:rPr>
        <w:t>.</w:t>
      </w:r>
    </w:p>
    <w:p w14:paraId="613E2F27" w14:textId="77777777" w:rsidR="00CD0624" w:rsidRPr="0087457E" w:rsidRDefault="00CD0624" w:rsidP="00CD0624">
      <w:pPr>
        <w:pStyle w:val="B1"/>
        <w:rPr>
          <w:rFonts w:eastAsia="等线"/>
          <w:lang w:eastAsia="zh-CN"/>
        </w:rPr>
      </w:pPr>
      <w:r w:rsidRPr="00711995">
        <w:rPr>
          <w:lang w:eastAsia="zh-CN"/>
        </w:rPr>
        <w:t>-</w:t>
      </w:r>
      <w:r w:rsidRPr="00711995">
        <w:rPr>
          <w:lang w:eastAsia="zh-CN"/>
        </w:rPr>
        <w:tab/>
      </w:r>
      <w:r w:rsidRPr="0087457E">
        <w:rPr>
          <w:rFonts w:eastAsia="等线" w:hint="eastAsia"/>
          <w:lang w:eastAsia="zh-CN"/>
        </w:rPr>
        <w:t>Privacy check:</w:t>
      </w:r>
    </w:p>
    <w:p w14:paraId="29A3D4AB" w14:textId="77777777" w:rsidR="00CD0624" w:rsidRPr="0087457E" w:rsidRDefault="00CD0624" w:rsidP="00CD0624">
      <w:pPr>
        <w:pStyle w:val="B2"/>
        <w:rPr>
          <w:rFonts w:eastAsia="等线"/>
          <w:lang w:eastAsia="zh-CN"/>
        </w:rPr>
      </w:pPr>
      <w:r w:rsidRPr="00807F78">
        <w:rPr>
          <w:lang w:eastAsia="zh-CN"/>
        </w:rPr>
        <w:t>-</w:t>
      </w:r>
      <w:r w:rsidRPr="00807F78">
        <w:rPr>
          <w:lang w:eastAsia="zh-CN"/>
        </w:rPr>
        <w:tab/>
      </w:r>
      <w:r w:rsidRPr="0087457E">
        <w:rPr>
          <w:rFonts w:eastAsia="等线" w:hint="eastAsia"/>
          <w:lang w:eastAsia="zh-CN"/>
        </w:rPr>
        <w:t>I</w:t>
      </w:r>
      <w:r w:rsidRPr="00807F78">
        <w:rPr>
          <w:rFonts w:hint="eastAsia"/>
          <w:lang w:eastAsia="zh-CN"/>
        </w:rPr>
        <w:t xml:space="preserve">f the MBSR acts as a UE for the positioning, the UE privacy check procedure needs to be performed. </w:t>
      </w:r>
    </w:p>
    <w:p w14:paraId="0D22745F" w14:textId="77777777" w:rsidR="00CD0624" w:rsidRPr="0087457E" w:rsidRDefault="00CD0624" w:rsidP="00CD0624">
      <w:pPr>
        <w:pStyle w:val="B2"/>
        <w:rPr>
          <w:rFonts w:eastAsia="等线"/>
          <w:lang w:eastAsia="zh-CN"/>
        </w:rPr>
      </w:pPr>
      <w:r w:rsidRPr="00807F78">
        <w:rPr>
          <w:lang w:eastAsia="zh-CN"/>
        </w:rPr>
        <w:t>-</w:t>
      </w:r>
      <w:r w:rsidRPr="00807F78">
        <w:rPr>
          <w:lang w:eastAsia="zh-CN"/>
        </w:rPr>
        <w:tab/>
      </w:r>
      <w:r w:rsidRPr="0087457E">
        <w:rPr>
          <w:rFonts w:eastAsia="等线" w:hint="eastAsia"/>
          <w:lang w:eastAsia="zh-CN"/>
        </w:rPr>
        <w:t>If the positioning of the MBSR is performed for the UE served by the MBSR, the privacy check procedure is skipped</w:t>
      </w:r>
      <w:r w:rsidRPr="00807F78">
        <w:rPr>
          <w:lang w:eastAsia="zh-CN"/>
        </w:rPr>
        <w:t>.</w:t>
      </w:r>
      <w:r w:rsidRPr="0087457E">
        <w:rPr>
          <w:rFonts w:eastAsia="等线" w:hint="eastAsia"/>
          <w:lang w:eastAsia="zh-CN"/>
        </w:rPr>
        <w:t xml:space="preserve"> The mechanism to skip the privacy check </w:t>
      </w:r>
      <w:r>
        <w:rPr>
          <w:rFonts w:eastAsia="等线" w:hint="eastAsia"/>
          <w:lang w:eastAsia="zh-CN"/>
        </w:rPr>
        <w:t xml:space="preserve">can be determined during the normative phase based on the </w:t>
      </w:r>
      <w:r w:rsidRPr="0087457E">
        <w:rPr>
          <w:rFonts w:eastAsia="等线" w:hint="eastAsia"/>
          <w:lang w:eastAsia="zh-CN"/>
        </w:rPr>
        <w:t xml:space="preserve">conclusion </w:t>
      </w:r>
      <w:r>
        <w:rPr>
          <w:rFonts w:eastAsia="等线" w:hint="eastAsia"/>
          <w:lang w:eastAsia="zh-CN"/>
        </w:rPr>
        <w:t>o</w:t>
      </w:r>
      <w:r w:rsidRPr="0087457E">
        <w:rPr>
          <w:rFonts w:eastAsia="等线" w:hint="eastAsia"/>
          <w:lang w:eastAsia="zh-CN"/>
        </w:rPr>
        <w:t>f the procedure that the LMF obtains the location of MBSR.</w:t>
      </w:r>
    </w:p>
    <w:p w14:paraId="7DD72897" w14:textId="77777777" w:rsidR="00CA089A" w:rsidRDefault="00CA089A" w:rsidP="00894F1D">
      <w:pPr>
        <w:rPr>
          <w:lang w:val="en-US" w:eastAsia="en-US"/>
        </w:rPr>
      </w:pPr>
    </w:p>
    <w:p w14:paraId="423D1F05" w14:textId="77777777" w:rsidR="0020560A" w:rsidRDefault="0020560A" w:rsidP="00894F1D">
      <w:pPr>
        <w:rPr>
          <w:lang w:val="en-US" w:eastAsia="en-US"/>
        </w:rPr>
      </w:pPr>
    </w:p>
    <w:p w14:paraId="3DDBC7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1850E" w14:textId="77777777" w:rsidR="00C22498" w:rsidRDefault="00C22498">
      <w:r>
        <w:separator/>
      </w:r>
    </w:p>
    <w:p w14:paraId="041A6905" w14:textId="77777777" w:rsidR="00C22498" w:rsidRDefault="00C22498"/>
  </w:endnote>
  <w:endnote w:type="continuationSeparator" w:id="0">
    <w:p w14:paraId="7B995A92" w14:textId="77777777" w:rsidR="00C22498" w:rsidRDefault="00C22498">
      <w:r>
        <w:continuationSeparator/>
      </w:r>
    </w:p>
    <w:p w14:paraId="45349F61" w14:textId="77777777" w:rsidR="00C22498" w:rsidRDefault="00C2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AD7A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6058B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385B0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F0318" w14:textId="77777777" w:rsidR="00C22498" w:rsidRDefault="00C22498">
      <w:r>
        <w:separator/>
      </w:r>
    </w:p>
    <w:p w14:paraId="6A966B82" w14:textId="77777777" w:rsidR="00C22498" w:rsidRDefault="00C22498"/>
  </w:footnote>
  <w:footnote w:type="continuationSeparator" w:id="0">
    <w:p w14:paraId="59FA42FE" w14:textId="77777777" w:rsidR="00C22498" w:rsidRDefault="00C22498">
      <w:r>
        <w:continuationSeparator/>
      </w:r>
    </w:p>
    <w:p w14:paraId="70E90215" w14:textId="77777777" w:rsidR="00C22498" w:rsidRDefault="00C2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F9383" w14:textId="77777777" w:rsidR="006F5DD0" w:rsidRDefault="006F5DD0"/>
  <w:p w14:paraId="54DAE3A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97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C89B1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324F">
      <w:rPr>
        <w:rFonts w:ascii="Arial" w:hAnsi="Arial" w:cs="Arial"/>
        <w:b/>
        <w:bCs/>
        <w:noProof/>
        <w:sz w:val="18"/>
        <w:lang w:val="fr-FR"/>
      </w:rPr>
      <w:t>3</w:t>
    </w:r>
    <w:r>
      <w:rPr>
        <w:rFonts w:ascii="Arial" w:hAnsi="Arial" w:cs="Arial"/>
        <w:b/>
        <w:bCs/>
        <w:sz w:val="18"/>
      </w:rPr>
      <w:fldChar w:fldCharType="end"/>
    </w:r>
  </w:p>
  <w:p w14:paraId="36F1C24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728"/>
        </w:tabs>
        <w:ind w:left="1728" w:hanging="360"/>
      </w:pPr>
      <w:rPr>
        <w:rFonts w:ascii="Symbol" w:hAnsi="Symbol" w:hint="default"/>
        <w:b/>
        <w:i w:val="0"/>
        <w:color w:val="auto"/>
        <w:sz w:val="22"/>
      </w:rPr>
    </w:lvl>
    <w:lvl w:ilvl="1">
      <w:start w:val="1"/>
      <w:numFmt w:val="bullet"/>
      <w:lvlText w:val="o"/>
      <w:lvlJc w:val="left"/>
      <w:pPr>
        <w:tabs>
          <w:tab w:val="left" w:pos="1549"/>
        </w:tabs>
        <w:ind w:left="1549" w:hanging="360"/>
      </w:pPr>
      <w:rPr>
        <w:rFonts w:ascii="Courier New" w:hAnsi="Courier New" w:cs="Courier New" w:hint="default"/>
      </w:rPr>
    </w:lvl>
    <w:lvl w:ilvl="2">
      <w:start w:val="1"/>
      <w:numFmt w:val="bullet"/>
      <w:lvlText w:val=""/>
      <w:lvlJc w:val="left"/>
      <w:pPr>
        <w:tabs>
          <w:tab w:val="left" w:pos="2269"/>
        </w:tabs>
        <w:ind w:left="2269" w:hanging="360"/>
      </w:pPr>
      <w:rPr>
        <w:rFonts w:ascii="Wingdings" w:hAnsi="Wingdings" w:hint="default"/>
      </w:rPr>
    </w:lvl>
    <w:lvl w:ilvl="3">
      <w:start w:val="1"/>
      <w:numFmt w:val="bullet"/>
      <w:lvlText w:val=""/>
      <w:lvlJc w:val="left"/>
      <w:pPr>
        <w:tabs>
          <w:tab w:val="left" w:pos="2989"/>
        </w:tabs>
        <w:ind w:left="2989" w:hanging="360"/>
      </w:pPr>
      <w:rPr>
        <w:rFonts w:ascii="Symbol" w:hAnsi="Symbol" w:hint="default"/>
      </w:rPr>
    </w:lvl>
    <w:lvl w:ilvl="4">
      <w:start w:val="1"/>
      <w:numFmt w:val="bullet"/>
      <w:lvlText w:val="o"/>
      <w:lvlJc w:val="left"/>
      <w:pPr>
        <w:tabs>
          <w:tab w:val="left" w:pos="3709"/>
        </w:tabs>
        <w:ind w:left="3709" w:hanging="360"/>
      </w:pPr>
      <w:rPr>
        <w:rFonts w:ascii="Courier New" w:hAnsi="Courier New" w:cs="Courier New" w:hint="default"/>
      </w:rPr>
    </w:lvl>
    <w:lvl w:ilvl="5">
      <w:start w:val="1"/>
      <w:numFmt w:val="bullet"/>
      <w:lvlText w:val=""/>
      <w:lvlJc w:val="left"/>
      <w:pPr>
        <w:tabs>
          <w:tab w:val="left" w:pos="4429"/>
        </w:tabs>
        <w:ind w:left="4429" w:hanging="360"/>
      </w:pPr>
      <w:rPr>
        <w:rFonts w:ascii="Wingdings" w:hAnsi="Wingdings" w:hint="default"/>
      </w:rPr>
    </w:lvl>
    <w:lvl w:ilvl="6">
      <w:start w:val="1"/>
      <w:numFmt w:val="bullet"/>
      <w:lvlText w:val=""/>
      <w:lvlJc w:val="left"/>
      <w:pPr>
        <w:tabs>
          <w:tab w:val="left" w:pos="5149"/>
        </w:tabs>
        <w:ind w:left="5149" w:hanging="360"/>
      </w:pPr>
      <w:rPr>
        <w:rFonts w:ascii="Symbol" w:hAnsi="Symbol" w:hint="default"/>
      </w:rPr>
    </w:lvl>
    <w:lvl w:ilvl="7">
      <w:start w:val="1"/>
      <w:numFmt w:val="bullet"/>
      <w:lvlText w:val="o"/>
      <w:lvlJc w:val="left"/>
      <w:pPr>
        <w:tabs>
          <w:tab w:val="left" w:pos="5869"/>
        </w:tabs>
        <w:ind w:left="5869" w:hanging="360"/>
      </w:pPr>
      <w:rPr>
        <w:rFonts w:ascii="Courier New" w:hAnsi="Courier New" w:cs="Courier New" w:hint="default"/>
      </w:rPr>
    </w:lvl>
    <w:lvl w:ilvl="8">
      <w:start w:val="1"/>
      <w:numFmt w:val="bullet"/>
      <w:lvlText w:val=""/>
      <w:lvlJc w:val="left"/>
      <w:pPr>
        <w:tabs>
          <w:tab w:val="left" w:pos="6589"/>
        </w:tabs>
        <w:ind w:left="6589"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341"/>
    <w:rsid w:val="00010551"/>
    <w:rsid w:val="00010882"/>
    <w:rsid w:val="000108AD"/>
    <w:rsid w:val="000110EE"/>
    <w:rsid w:val="00011279"/>
    <w:rsid w:val="0001336E"/>
    <w:rsid w:val="00013850"/>
    <w:rsid w:val="00013CD6"/>
    <w:rsid w:val="0001400A"/>
    <w:rsid w:val="000150DA"/>
    <w:rsid w:val="000153C3"/>
    <w:rsid w:val="0001629F"/>
    <w:rsid w:val="00016A41"/>
    <w:rsid w:val="000179D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A3A"/>
    <w:rsid w:val="00104CDA"/>
    <w:rsid w:val="001059D1"/>
    <w:rsid w:val="0010795D"/>
    <w:rsid w:val="00107A82"/>
    <w:rsid w:val="00107E22"/>
    <w:rsid w:val="00110662"/>
    <w:rsid w:val="0011076A"/>
    <w:rsid w:val="00111E3C"/>
    <w:rsid w:val="00112BF1"/>
    <w:rsid w:val="0011387E"/>
    <w:rsid w:val="001142B0"/>
    <w:rsid w:val="001156E9"/>
    <w:rsid w:val="00117641"/>
    <w:rsid w:val="001205BE"/>
    <w:rsid w:val="00120763"/>
    <w:rsid w:val="0012113A"/>
    <w:rsid w:val="00121A78"/>
    <w:rsid w:val="00122017"/>
    <w:rsid w:val="00122F37"/>
    <w:rsid w:val="001242C5"/>
    <w:rsid w:val="0012561F"/>
    <w:rsid w:val="00126564"/>
    <w:rsid w:val="001265BC"/>
    <w:rsid w:val="00126856"/>
    <w:rsid w:val="00127379"/>
    <w:rsid w:val="001300B5"/>
    <w:rsid w:val="0013027C"/>
    <w:rsid w:val="001306C0"/>
    <w:rsid w:val="00131D3C"/>
    <w:rsid w:val="001322A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F96"/>
    <w:rsid w:val="001673CA"/>
    <w:rsid w:val="001679C5"/>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541"/>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75"/>
    <w:rsid w:val="00200C7B"/>
    <w:rsid w:val="00201759"/>
    <w:rsid w:val="002021FC"/>
    <w:rsid w:val="002043CF"/>
    <w:rsid w:val="0020560A"/>
    <w:rsid w:val="00205F81"/>
    <w:rsid w:val="00206169"/>
    <w:rsid w:val="00207F20"/>
    <w:rsid w:val="002102F5"/>
    <w:rsid w:val="002104A0"/>
    <w:rsid w:val="002113F8"/>
    <w:rsid w:val="002122C3"/>
    <w:rsid w:val="00212A86"/>
    <w:rsid w:val="0021395C"/>
    <w:rsid w:val="00214172"/>
    <w:rsid w:val="0021576A"/>
    <w:rsid w:val="00215B76"/>
    <w:rsid w:val="00216AB0"/>
    <w:rsid w:val="00216F4A"/>
    <w:rsid w:val="00220AEB"/>
    <w:rsid w:val="0022199C"/>
    <w:rsid w:val="00221F47"/>
    <w:rsid w:val="002234AC"/>
    <w:rsid w:val="00223D76"/>
    <w:rsid w:val="00224CCE"/>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3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6E7"/>
    <w:rsid w:val="0028786F"/>
    <w:rsid w:val="00287A12"/>
    <w:rsid w:val="00287B41"/>
    <w:rsid w:val="00291038"/>
    <w:rsid w:val="00292E3B"/>
    <w:rsid w:val="002934C0"/>
    <w:rsid w:val="002943A4"/>
    <w:rsid w:val="00295FEC"/>
    <w:rsid w:val="0029673F"/>
    <w:rsid w:val="002A062F"/>
    <w:rsid w:val="002A2639"/>
    <w:rsid w:val="002A3C41"/>
    <w:rsid w:val="002A580A"/>
    <w:rsid w:val="002A6F90"/>
    <w:rsid w:val="002A7929"/>
    <w:rsid w:val="002B051E"/>
    <w:rsid w:val="002B1D85"/>
    <w:rsid w:val="002B21E7"/>
    <w:rsid w:val="002B2ABA"/>
    <w:rsid w:val="002B46FF"/>
    <w:rsid w:val="002B5DAE"/>
    <w:rsid w:val="002B6238"/>
    <w:rsid w:val="002C071F"/>
    <w:rsid w:val="002C0D31"/>
    <w:rsid w:val="002C12F3"/>
    <w:rsid w:val="002C139C"/>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47A"/>
    <w:rsid w:val="003142A3"/>
    <w:rsid w:val="0031486D"/>
    <w:rsid w:val="003153C7"/>
    <w:rsid w:val="00316798"/>
    <w:rsid w:val="00317BA6"/>
    <w:rsid w:val="0032155D"/>
    <w:rsid w:val="003231D9"/>
    <w:rsid w:val="00323DAB"/>
    <w:rsid w:val="003244C5"/>
    <w:rsid w:val="00324F09"/>
    <w:rsid w:val="00325BE6"/>
    <w:rsid w:val="003264F1"/>
    <w:rsid w:val="00327CA6"/>
    <w:rsid w:val="00330F4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2D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C7D"/>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B6"/>
    <w:rsid w:val="003E2486"/>
    <w:rsid w:val="003E3BE1"/>
    <w:rsid w:val="003E704E"/>
    <w:rsid w:val="003E7535"/>
    <w:rsid w:val="003E7907"/>
    <w:rsid w:val="003E7B49"/>
    <w:rsid w:val="003F1072"/>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41"/>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11E"/>
    <w:rsid w:val="00422FC5"/>
    <w:rsid w:val="00423407"/>
    <w:rsid w:val="00423BDB"/>
    <w:rsid w:val="00423F36"/>
    <w:rsid w:val="0042449E"/>
    <w:rsid w:val="004244F2"/>
    <w:rsid w:val="004268FC"/>
    <w:rsid w:val="0043031B"/>
    <w:rsid w:val="00431601"/>
    <w:rsid w:val="00431F48"/>
    <w:rsid w:val="00433E88"/>
    <w:rsid w:val="00434BDE"/>
    <w:rsid w:val="00440861"/>
    <w:rsid w:val="00441C32"/>
    <w:rsid w:val="00441E13"/>
    <w:rsid w:val="00443252"/>
    <w:rsid w:val="004438D7"/>
    <w:rsid w:val="00443F2F"/>
    <w:rsid w:val="004452BF"/>
    <w:rsid w:val="004478B2"/>
    <w:rsid w:val="004503FD"/>
    <w:rsid w:val="00450E86"/>
    <w:rsid w:val="00451AB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794"/>
    <w:rsid w:val="004745FD"/>
    <w:rsid w:val="00476D1C"/>
    <w:rsid w:val="004774B4"/>
    <w:rsid w:val="00481CD8"/>
    <w:rsid w:val="004821D9"/>
    <w:rsid w:val="00482DD7"/>
    <w:rsid w:val="00482F42"/>
    <w:rsid w:val="00483322"/>
    <w:rsid w:val="00483E3C"/>
    <w:rsid w:val="00485470"/>
    <w:rsid w:val="004862C2"/>
    <w:rsid w:val="0048675E"/>
    <w:rsid w:val="00491A0E"/>
    <w:rsid w:val="004922FD"/>
    <w:rsid w:val="00494295"/>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3E4"/>
    <w:rsid w:val="004B7262"/>
    <w:rsid w:val="004B7CB0"/>
    <w:rsid w:val="004B7F5D"/>
    <w:rsid w:val="004C025E"/>
    <w:rsid w:val="004C04D2"/>
    <w:rsid w:val="004C2A9C"/>
    <w:rsid w:val="004C4117"/>
    <w:rsid w:val="004C49BC"/>
    <w:rsid w:val="004C531F"/>
    <w:rsid w:val="004C540F"/>
    <w:rsid w:val="004C6763"/>
    <w:rsid w:val="004C6ACF"/>
    <w:rsid w:val="004C738E"/>
    <w:rsid w:val="004D0285"/>
    <w:rsid w:val="004D051B"/>
    <w:rsid w:val="004D0CAD"/>
    <w:rsid w:val="004D1C86"/>
    <w:rsid w:val="004D1D31"/>
    <w:rsid w:val="004D1D8B"/>
    <w:rsid w:val="004D27D5"/>
    <w:rsid w:val="004D5126"/>
    <w:rsid w:val="004D63EC"/>
    <w:rsid w:val="004D64F8"/>
    <w:rsid w:val="004D6700"/>
    <w:rsid w:val="004D6A55"/>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4D7"/>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2BE"/>
    <w:rsid w:val="00561209"/>
    <w:rsid w:val="005612D1"/>
    <w:rsid w:val="00563881"/>
    <w:rsid w:val="0056459E"/>
    <w:rsid w:val="005657E5"/>
    <w:rsid w:val="00566A66"/>
    <w:rsid w:val="00567317"/>
    <w:rsid w:val="00571185"/>
    <w:rsid w:val="00572BA6"/>
    <w:rsid w:val="00573C90"/>
    <w:rsid w:val="005746B5"/>
    <w:rsid w:val="00574A05"/>
    <w:rsid w:val="0057683F"/>
    <w:rsid w:val="00576F70"/>
    <w:rsid w:val="00577C3B"/>
    <w:rsid w:val="00581C35"/>
    <w:rsid w:val="00582750"/>
    <w:rsid w:val="005827C3"/>
    <w:rsid w:val="00582896"/>
    <w:rsid w:val="00582D40"/>
    <w:rsid w:val="0058565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8B7"/>
    <w:rsid w:val="005C2F29"/>
    <w:rsid w:val="005C5B01"/>
    <w:rsid w:val="005C5C0D"/>
    <w:rsid w:val="005C63A7"/>
    <w:rsid w:val="005C6DF0"/>
    <w:rsid w:val="005C7997"/>
    <w:rsid w:val="005C7D5D"/>
    <w:rsid w:val="005D014E"/>
    <w:rsid w:val="005D1751"/>
    <w:rsid w:val="005D226C"/>
    <w:rsid w:val="005D369B"/>
    <w:rsid w:val="005D48A6"/>
    <w:rsid w:val="005D4AC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DC9"/>
    <w:rsid w:val="006144B9"/>
    <w:rsid w:val="00615BE6"/>
    <w:rsid w:val="00615D97"/>
    <w:rsid w:val="00616303"/>
    <w:rsid w:val="00617E84"/>
    <w:rsid w:val="006216B3"/>
    <w:rsid w:val="00621EDE"/>
    <w:rsid w:val="006224D6"/>
    <w:rsid w:val="0062258D"/>
    <w:rsid w:val="006238AD"/>
    <w:rsid w:val="006239CF"/>
    <w:rsid w:val="00623FAF"/>
    <w:rsid w:val="00624FCE"/>
    <w:rsid w:val="006263A7"/>
    <w:rsid w:val="006278F1"/>
    <w:rsid w:val="00632F1F"/>
    <w:rsid w:val="00635AB9"/>
    <w:rsid w:val="00640010"/>
    <w:rsid w:val="006402FF"/>
    <w:rsid w:val="0064130B"/>
    <w:rsid w:val="0064146B"/>
    <w:rsid w:val="00642055"/>
    <w:rsid w:val="00644664"/>
    <w:rsid w:val="00644760"/>
    <w:rsid w:val="00644B01"/>
    <w:rsid w:val="00646281"/>
    <w:rsid w:val="006462C1"/>
    <w:rsid w:val="00651D13"/>
    <w:rsid w:val="00652125"/>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823"/>
    <w:rsid w:val="00692A94"/>
    <w:rsid w:val="00692CBA"/>
    <w:rsid w:val="006934FB"/>
    <w:rsid w:val="0069353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5C"/>
    <w:rsid w:val="006C2781"/>
    <w:rsid w:val="006C3572"/>
    <w:rsid w:val="006C383E"/>
    <w:rsid w:val="006C6C32"/>
    <w:rsid w:val="006C70F0"/>
    <w:rsid w:val="006C7993"/>
    <w:rsid w:val="006D1207"/>
    <w:rsid w:val="006D2D0F"/>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50"/>
    <w:rsid w:val="006F4D8E"/>
    <w:rsid w:val="006F5DD0"/>
    <w:rsid w:val="006F66BD"/>
    <w:rsid w:val="006F7205"/>
    <w:rsid w:val="007009DC"/>
    <w:rsid w:val="00704663"/>
    <w:rsid w:val="00705F89"/>
    <w:rsid w:val="00706881"/>
    <w:rsid w:val="007077AE"/>
    <w:rsid w:val="00711F58"/>
    <w:rsid w:val="00713653"/>
    <w:rsid w:val="00713FD9"/>
    <w:rsid w:val="00714EF6"/>
    <w:rsid w:val="007150F0"/>
    <w:rsid w:val="0071544D"/>
    <w:rsid w:val="007165E0"/>
    <w:rsid w:val="00717D60"/>
    <w:rsid w:val="00717DF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A52"/>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71"/>
    <w:rsid w:val="007809B4"/>
    <w:rsid w:val="0078168B"/>
    <w:rsid w:val="00781725"/>
    <w:rsid w:val="00782977"/>
    <w:rsid w:val="00782A5A"/>
    <w:rsid w:val="00783843"/>
    <w:rsid w:val="007838A4"/>
    <w:rsid w:val="00783A05"/>
    <w:rsid w:val="00783DAD"/>
    <w:rsid w:val="007842C4"/>
    <w:rsid w:val="0078436F"/>
    <w:rsid w:val="00784D94"/>
    <w:rsid w:val="00785046"/>
    <w:rsid w:val="007851C9"/>
    <w:rsid w:val="007858BB"/>
    <w:rsid w:val="00785BEA"/>
    <w:rsid w:val="00785C73"/>
    <w:rsid w:val="00785E5B"/>
    <w:rsid w:val="00786811"/>
    <w:rsid w:val="00791986"/>
    <w:rsid w:val="00791C57"/>
    <w:rsid w:val="00791CBB"/>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58"/>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14C"/>
    <w:rsid w:val="007C5E11"/>
    <w:rsid w:val="007C71BB"/>
    <w:rsid w:val="007C75CA"/>
    <w:rsid w:val="007D1079"/>
    <w:rsid w:val="007D13D5"/>
    <w:rsid w:val="007D154A"/>
    <w:rsid w:val="007D3431"/>
    <w:rsid w:val="007D3C8C"/>
    <w:rsid w:val="007D4832"/>
    <w:rsid w:val="007D4A0E"/>
    <w:rsid w:val="007D572B"/>
    <w:rsid w:val="007E00BC"/>
    <w:rsid w:val="007E1697"/>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B8"/>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24F"/>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02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AD7"/>
    <w:rsid w:val="00894F1D"/>
    <w:rsid w:val="00894F50"/>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9D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E9"/>
    <w:rsid w:val="0091233D"/>
    <w:rsid w:val="009151B8"/>
    <w:rsid w:val="0091538B"/>
    <w:rsid w:val="009173A0"/>
    <w:rsid w:val="0092375A"/>
    <w:rsid w:val="00923A7D"/>
    <w:rsid w:val="00926B89"/>
    <w:rsid w:val="009279A1"/>
    <w:rsid w:val="00927C1B"/>
    <w:rsid w:val="00930E05"/>
    <w:rsid w:val="009312F0"/>
    <w:rsid w:val="00934371"/>
    <w:rsid w:val="00934470"/>
    <w:rsid w:val="00934C2E"/>
    <w:rsid w:val="00935344"/>
    <w:rsid w:val="0093589E"/>
    <w:rsid w:val="0093615C"/>
    <w:rsid w:val="009367F5"/>
    <w:rsid w:val="00936D93"/>
    <w:rsid w:val="00937D45"/>
    <w:rsid w:val="0094011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0AA"/>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A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B4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549"/>
    <w:rsid w:val="00A64C7B"/>
    <w:rsid w:val="00A65A7D"/>
    <w:rsid w:val="00A66142"/>
    <w:rsid w:val="00A66AAC"/>
    <w:rsid w:val="00A66AFD"/>
    <w:rsid w:val="00A67645"/>
    <w:rsid w:val="00A73B63"/>
    <w:rsid w:val="00A7456F"/>
    <w:rsid w:val="00A746AE"/>
    <w:rsid w:val="00A74961"/>
    <w:rsid w:val="00A74DEE"/>
    <w:rsid w:val="00A75755"/>
    <w:rsid w:val="00A75EB0"/>
    <w:rsid w:val="00A767CC"/>
    <w:rsid w:val="00A76903"/>
    <w:rsid w:val="00A7745D"/>
    <w:rsid w:val="00A7757A"/>
    <w:rsid w:val="00A7791F"/>
    <w:rsid w:val="00A8109F"/>
    <w:rsid w:val="00A8265C"/>
    <w:rsid w:val="00A83682"/>
    <w:rsid w:val="00A8447E"/>
    <w:rsid w:val="00A8564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6B0"/>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58"/>
    <w:rsid w:val="00AF3346"/>
    <w:rsid w:val="00AF3A96"/>
    <w:rsid w:val="00AF3B3F"/>
    <w:rsid w:val="00AF3EBA"/>
    <w:rsid w:val="00AF4A9B"/>
    <w:rsid w:val="00AF7393"/>
    <w:rsid w:val="00B014C2"/>
    <w:rsid w:val="00B0275C"/>
    <w:rsid w:val="00B02BFC"/>
    <w:rsid w:val="00B03770"/>
    <w:rsid w:val="00B03D58"/>
    <w:rsid w:val="00B03E15"/>
    <w:rsid w:val="00B03F2F"/>
    <w:rsid w:val="00B04613"/>
    <w:rsid w:val="00B059AF"/>
    <w:rsid w:val="00B06F3E"/>
    <w:rsid w:val="00B079F5"/>
    <w:rsid w:val="00B10464"/>
    <w:rsid w:val="00B12CB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9E3"/>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B97"/>
    <w:rsid w:val="00B80DC6"/>
    <w:rsid w:val="00B81E96"/>
    <w:rsid w:val="00B82343"/>
    <w:rsid w:val="00B8312C"/>
    <w:rsid w:val="00B85847"/>
    <w:rsid w:val="00B87F2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0B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20C"/>
    <w:rsid w:val="00C2083F"/>
    <w:rsid w:val="00C215AE"/>
    <w:rsid w:val="00C21A15"/>
    <w:rsid w:val="00C21B0B"/>
    <w:rsid w:val="00C21BEE"/>
    <w:rsid w:val="00C21C81"/>
    <w:rsid w:val="00C22430"/>
    <w:rsid w:val="00C22434"/>
    <w:rsid w:val="00C22498"/>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624"/>
    <w:rsid w:val="00CD0C3F"/>
    <w:rsid w:val="00CD0E9E"/>
    <w:rsid w:val="00CD1922"/>
    <w:rsid w:val="00CD27F3"/>
    <w:rsid w:val="00CD2EC3"/>
    <w:rsid w:val="00CD39F8"/>
    <w:rsid w:val="00CD4A81"/>
    <w:rsid w:val="00CD4B24"/>
    <w:rsid w:val="00CD6F50"/>
    <w:rsid w:val="00CD7843"/>
    <w:rsid w:val="00CD799D"/>
    <w:rsid w:val="00CD7EC3"/>
    <w:rsid w:val="00CE034E"/>
    <w:rsid w:val="00CE14C8"/>
    <w:rsid w:val="00CE34A4"/>
    <w:rsid w:val="00CE36E4"/>
    <w:rsid w:val="00CE682B"/>
    <w:rsid w:val="00CE73D7"/>
    <w:rsid w:val="00CE75A3"/>
    <w:rsid w:val="00CF0032"/>
    <w:rsid w:val="00CF0E16"/>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2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16A"/>
    <w:rsid w:val="00D55084"/>
    <w:rsid w:val="00D579EB"/>
    <w:rsid w:val="00D614D5"/>
    <w:rsid w:val="00D61DE7"/>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DC"/>
    <w:rsid w:val="00E256DA"/>
    <w:rsid w:val="00E256F5"/>
    <w:rsid w:val="00E2586D"/>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7C2"/>
    <w:rsid w:val="00E52155"/>
    <w:rsid w:val="00E54D1D"/>
    <w:rsid w:val="00E55670"/>
    <w:rsid w:val="00E556CA"/>
    <w:rsid w:val="00E557D6"/>
    <w:rsid w:val="00E55CA3"/>
    <w:rsid w:val="00E57CA8"/>
    <w:rsid w:val="00E57E85"/>
    <w:rsid w:val="00E57F2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1B0"/>
    <w:rsid w:val="00E91498"/>
    <w:rsid w:val="00E91691"/>
    <w:rsid w:val="00E9296B"/>
    <w:rsid w:val="00E92C8C"/>
    <w:rsid w:val="00E94931"/>
    <w:rsid w:val="00E958DD"/>
    <w:rsid w:val="00E95BA9"/>
    <w:rsid w:val="00E95DAE"/>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73B"/>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DA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AB8"/>
    <w:rsid w:val="00F53417"/>
    <w:rsid w:val="00F549D1"/>
    <w:rsid w:val="00F550D1"/>
    <w:rsid w:val="00F555DE"/>
    <w:rsid w:val="00F55732"/>
    <w:rsid w:val="00F55950"/>
    <w:rsid w:val="00F566A0"/>
    <w:rsid w:val="00F56BB9"/>
    <w:rsid w:val="00F56F6F"/>
    <w:rsid w:val="00F60A3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463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Agreement">
    <w:name w:val="Agreement"/>
    <w:basedOn w:val="a"/>
    <w:next w:val="a"/>
    <w:qFormat/>
    <w:rsid w:val="00783DAD"/>
    <w:pPr>
      <w:numPr>
        <w:numId w:val="16"/>
      </w:numPr>
      <w:overflowPunct/>
      <w:autoSpaceDE/>
      <w:autoSpaceDN/>
      <w:adjustRightInd/>
      <w:spacing w:before="60" w:after="160" w:line="256" w:lineRule="auto"/>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649">
      <w:bodyDiv w:val="1"/>
      <w:marLeft w:val="0"/>
      <w:marRight w:val="0"/>
      <w:marTop w:val="0"/>
      <w:marBottom w:val="0"/>
      <w:divBdr>
        <w:top w:val="none" w:sz="0" w:space="0" w:color="auto"/>
        <w:left w:val="none" w:sz="0" w:space="0" w:color="auto"/>
        <w:bottom w:val="none" w:sz="0" w:space="0" w:color="auto"/>
        <w:right w:val="none" w:sz="0" w:space="0" w:color="auto"/>
      </w:divBdr>
    </w:div>
    <w:div w:id="3296495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66466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91557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5454929">
      <w:bodyDiv w:val="1"/>
      <w:marLeft w:val="0"/>
      <w:marRight w:val="0"/>
      <w:marTop w:val="0"/>
      <w:marBottom w:val="0"/>
      <w:divBdr>
        <w:top w:val="none" w:sz="0" w:space="0" w:color="auto"/>
        <w:left w:val="none" w:sz="0" w:space="0" w:color="auto"/>
        <w:bottom w:val="none" w:sz="0" w:space="0" w:color="auto"/>
        <w:right w:val="none" w:sz="0" w:space="0" w:color="auto"/>
      </w:divBdr>
    </w:div>
    <w:div w:id="20640586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8F1360D-FCC4-4737-82D3-A309C390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1323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134</cp:revision>
  <cp:lastPrinted>2018-08-13T16:59:00Z</cp:lastPrinted>
  <dcterms:created xsi:type="dcterms:W3CDTF">2020-03-09T10:10:00Z</dcterms:created>
  <dcterms:modified xsi:type="dcterms:W3CDTF">2022-11-04T10:25:00Z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(3)D6nQoFZZLdyQ0OD18eBulIGhQWwXnQ6SBLY2UCzp/Wkt3snusCclgHHw8WVISGpvKEq6cuAp
NUw7LU3X7fNmVe2n1LaCKdwHL3jbJhuBFoGssr2jVvaaMHaVb3p0281QgI/8ai8FYBWhTvu6
Go7FwXH0DxK1B01ivTgVxo74Vf5UGik6s9Wq0yH3aOXg9RLx7Lwz5MGG4+RXvCx76rCLf6St
+i9+gBjZH/mBHUhcw/</vt:lpwstr>
  </property>
  <property fmtid="{D5CDD505-2E9C-101B-9397-08002B2CF9AE}" pid="9" name="_2015_ms_pID_7253431">
    <vt:lpwstr>2pbXhMyxfcFL0Py0Tcl4Rmd0abHpqKqWfjzPApuI84XLZhaIgDHofI
7w0Q+xZYu/iCZxldzWQ+jDBz8UcdBs8L5AIZ9xsDL9QffoFn6qxpTBfqN0wJs0P4VPYJpy8X
jecYC/SN4/dwzDnIA+RQa+9hoXb5fitk0kDYBAX/bs6oi/nrE3B5HN+J50JRfyQCG5lQO0bE
kUOpiMHNDqkjOu1h5F6BdeP7WIXo7z1u5fOu</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1667271334</vt:lpwstr>
  </property>
</Properties>
</file>